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C3C55">
        <w:rPr>
          <w:b/>
          <w:noProof/>
          <w:sz w:val="24"/>
        </w:rPr>
        <w:fldChar w:fldCharType="begin"/>
      </w:r>
      <w:r w:rsidR="000C3C55">
        <w:rPr>
          <w:b/>
          <w:noProof/>
          <w:sz w:val="24"/>
        </w:rPr>
        <w:instrText xml:space="preserve"> DOCPROPERTY  TSG/WGRef  \* MERGEFORMAT </w:instrText>
      </w:r>
      <w:r w:rsidR="000C3C55">
        <w:rPr>
          <w:b/>
          <w:noProof/>
          <w:sz w:val="24"/>
        </w:rPr>
        <w:fldChar w:fldCharType="separate"/>
      </w:r>
      <w:r w:rsidR="000F1539">
        <w:rPr>
          <w:b/>
          <w:noProof/>
          <w:sz w:val="24"/>
        </w:rPr>
        <w:t>CT1</w:t>
      </w:r>
      <w:r w:rsidR="000C3C5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C3C55">
        <w:rPr>
          <w:b/>
          <w:noProof/>
          <w:sz w:val="24"/>
        </w:rPr>
        <w:fldChar w:fldCharType="begin"/>
      </w:r>
      <w:r w:rsidR="000C3C55">
        <w:rPr>
          <w:b/>
          <w:noProof/>
          <w:sz w:val="24"/>
        </w:rPr>
        <w:instrText xml:space="preserve"> DOCPROPERTY  MtgSeq  \* MERGEFORMAT </w:instrText>
      </w:r>
      <w:r w:rsidR="000C3C55">
        <w:rPr>
          <w:b/>
          <w:noProof/>
          <w:sz w:val="24"/>
        </w:rPr>
        <w:fldChar w:fldCharType="separate"/>
      </w:r>
      <w:r w:rsidR="000F1539">
        <w:rPr>
          <w:b/>
          <w:noProof/>
          <w:sz w:val="24"/>
        </w:rPr>
        <w:t>116</w:t>
      </w:r>
      <w:r w:rsidR="000C3C55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0C3C55">
        <w:rPr>
          <w:b/>
          <w:i/>
          <w:noProof/>
          <w:sz w:val="28"/>
        </w:rPr>
        <w:fldChar w:fldCharType="begin"/>
      </w:r>
      <w:r w:rsidR="000C3C55">
        <w:rPr>
          <w:b/>
          <w:i/>
          <w:noProof/>
          <w:sz w:val="28"/>
        </w:rPr>
        <w:instrText xml:space="preserve"> DOCPROPERTY  Tdoc#  \* MERGEFORMAT </w:instrText>
      </w:r>
      <w:r w:rsidR="000C3C55">
        <w:rPr>
          <w:b/>
          <w:i/>
          <w:noProof/>
          <w:sz w:val="28"/>
        </w:rPr>
        <w:fldChar w:fldCharType="separate"/>
      </w:r>
      <w:r w:rsidR="000F1539">
        <w:rPr>
          <w:b/>
          <w:i/>
          <w:noProof/>
          <w:sz w:val="28"/>
        </w:rPr>
        <w:t>C1-192084</w:t>
      </w:r>
      <w:r w:rsidR="000C3C55">
        <w:rPr>
          <w:b/>
          <w:i/>
          <w:noProof/>
          <w:sz w:val="28"/>
        </w:rPr>
        <w:fldChar w:fldCharType="end"/>
      </w:r>
    </w:p>
    <w:p w:rsidR="001E41F3" w:rsidRDefault="000C3C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F1539">
        <w:rPr>
          <w:b/>
          <w:noProof/>
          <w:sz w:val="24"/>
        </w:rPr>
        <w:t>Xi’an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F153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F1539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F1539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  <w:r w:rsidR="002F2182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C3C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1539">
              <w:rPr>
                <w:b/>
                <w:noProof/>
                <w:sz w:val="28"/>
              </w:rPr>
              <w:t>24.229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C3C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1539">
              <w:rPr>
                <w:b/>
                <w:noProof/>
                <w:sz w:val="28"/>
              </w:rPr>
              <w:t>6324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C3C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153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C3C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1539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F21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3A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58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F1539">
                <w:t>Update SDP Profile definition for DBI support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5495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A35DC" w:rsidRDefault="000C3C55" w:rsidP="00A54956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</w:rPr>
              <w:fldChar w:fldCharType="begin"/>
            </w:r>
            <w:r w:rsidRPr="008A35DC">
              <w:rPr>
                <w:noProof/>
                <w:lang w:val="de-DE"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F1539">
              <w:rPr>
                <w:noProof/>
                <w:lang w:val="de-DE"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158EC" w:rsidP="00F23A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F1539">
                <w:t>C1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3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F1539">
              <w:rPr>
                <w:noProof/>
              </w:rPr>
              <w:t>E2E_DELAY-CT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3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F1539">
              <w:rPr>
                <w:noProof/>
              </w:rPr>
              <w:t>2019-03-28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3C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F153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3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F153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1E0B" w:rsidRPr="00681E0B" w:rsidRDefault="00681E0B" w:rsidP="005372D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SA4 introduced</w:t>
            </w:r>
            <w:r w:rsidRPr="00F22678">
              <w:rPr>
                <w:rFonts w:cs="Arial"/>
              </w:rPr>
              <w:t xml:space="preserve"> the feature </w:t>
            </w:r>
            <w:r>
              <w:t>Delay Budget Information (DBI)</w:t>
            </w:r>
            <w:r w:rsidRPr="00F22678">
              <w:rPr>
                <w:rFonts w:cs="Arial"/>
              </w:rPr>
              <w:t xml:space="preserve"> in TS 26.114.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E10A7" w:rsidRDefault="00681E0B" w:rsidP="00681E0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 xml:space="preserve">Annex </w:t>
            </w:r>
            <w:r w:rsidRPr="00681E0B">
              <w:rPr>
                <w:noProof/>
              </w:rPr>
              <w:t>A.3.2.1</w:t>
            </w:r>
            <w:r>
              <w:rPr>
                <w:noProof/>
              </w:rPr>
              <w:t xml:space="preserve"> </w:t>
            </w:r>
            <w:r w:rsidR="00635016" w:rsidRPr="00635016">
              <w:rPr>
                <w:noProof/>
              </w:rPr>
              <w:t>Table A.317</w:t>
            </w:r>
            <w:r w:rsidR="005372D4">
              <w:rPr>
                <w:noProof/>
              </w:rPr>
              <w:t>:</w:t>
            </w:r>
            <w:r>
              <w:t xml:space="preserve"> </w:t>
            </w:r>
            <w:r w:rsidR="005372D4">
              <w:t>Added new UA role capability for DBI support.</w:t>
            </w:r>
          </w:p>
          <w:p w:rsidR="00AE10A7" w:rsidRDefault="00681E0B" w:rsidP="005372D4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 xml:space="preserve">Annex </w:t>
            </w:r>
            <w:r w:rsidRPr="006E59FF">
              <w:t>A.3.2.2</w:t>
            </w:r>
            <w:r>
              <w:rPr>
                <w:noProof/>
              </w:rPr>
              <w:t xml:space="preserve"> </w:t>
            </w:r>
            <w:r w:rsidR="00635016" w:rsidRPr="00635016">
              <w:rPr>
                <w:noProof/>
              </w:rPr>
              <w:t>Table A.319</w:t>
            </w:r>
            <w:r w:rsidR="005372D4">
              <w:rPr>
                <w:noProof/>
              </w:rPr>
              <w:t xml:space="preserve">: </w:t>
            </w:r>
            <w:r w:rsidR="005372D4">
              <w:t xml:space="preserve">Added </w:t>
            </w:r>
            <w:r w:rsidR="00EB4FE3">
              <w:t xml:space="preserve">new UA role </w:t>
            </w:r>
            <w:r w:rsidR="005372D4">
              <w:t xml:space="preserve">SDP media attribute for </w:t>
            </w:r>
            <w:r w:rsidR="005372D4" w:rsidRPr="005372D4">
              <w:t xml:space="preserve">RTCP feedback type </w:t>
            </w:r>
            <w:r w:rsidR="00EB4FE3">
              <w:t xml:space="preserve">DBI </w:t>
            </w:r>
            <w:r w:rsidR="005372D4" w:rsidRPr="005372D4">
              <w:t>(a=</w:t>
            </w:r>
            <w:proofErr w:type="spellStart"/>
            <w:r w:rsidR="005372D4" w:rsidRPr="005372D4">
              <w:t>rtcp</w:t>
            </w:r>
            <w:proofErr w:type="spellEnd"/>
            <w:r w:rsidR="005372D4" w:rsidRPr="005372D4">
              <w:t>-fb:* 3gpp-delay-budget)</w:t>
            </w:r>
            <w:r w:rsidR="005372D4">
              <w:t>.</w:t>
            </w:r>
          </w:p>
          <w:p w:rsidR="00AE10A7" w:rsidRDefault="00635016" w:rsidP="005372D4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 xml:space="preserve">Annex </w:t>
            </w:r>
            <w:r w:rsidRPr="006E59FF">
              <w:t>A.3.3.1</w:t>
            </w:r>
            <w:r>
              <w:rPr>
                <w:noProof/>
              </w:rPr>
              <w:t xml:space="preserve"> </w:t>
            </w:r>
            <w:r w:rsidRPr="00635016">
              <w:rPr>
                <w:noProof/>
              </w:rPr>
              <w:t>Table A.3</w:t>
            </w:r>
            <w:r>
              <w:rPr>
                <w:noProof/>
              </w:rPr>
              <w:t>28</w:t>
            </w:r>
            <w:r w:rsidR="005372D4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  <w:r w:rsidR="005372D4">
              <w:t>Added new Proxy role capability</w:t>
            </w:r>
            <w:r w:rsidR="005372D4">
              <w:rPr>
                <w:noProof/>
              </w:rPr>
              <w:t xml:space="preserve"> for </w:t>
            </w:r>
            <w:r>
              <w:t>DBI</w:t>
            </w:r>
            <w:r w:rsidR="005372D4">
              <w:t xml:space="preserve"> support</w:t>
            </w:r>
            <w:r>
              <w:t xml:space="preserve">. </w:t>
            </w:r>
          </w:p>
          <w:p w:rsidR="00EB4FE3" w:rsidRPr="00635016" w:rsidRDefault="00EB4FE3" w:rsidP="005372D4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 xml:space="preserve">Annex </w:t>
            </w:r>
            <w:r>
              <w:t>A.3.3</w:t>
            </w:r>
            <w:r w:rsidRPr="006E59FF">
              <w:t>.2</w:t>
            </w:r>
            <w:r>
              <w:rPr>
                <w:noProof/>
              </w:rPr>
              <w:t xml:space="preserve"> </w:t>
            </w:r>
            <w:r w:rsidRPr="00635016">
              <w:rPr>
                <w:noProof/>
              </w:rPr>
              <w:t>Table A.319</w:t>
            </w:r>
            <w:r>
              <w:rPr>
                <w:noProof/>
              </w:rPr>
              <w:t xml:space="preserve">: </w:t>
            </w:r>
            <w:r>
              <w:t xml:space="preserve">Added new Proxy role SDP media attribute for </w:t>
            </w:r>
            <w:r w:rsidRPr="005372D4">
              <w:t xml:space="preserve">RTCP feedback type </w:t>
            </w:r>
            <w:r>
              <w:t xml:space="preserve">DBI </w:t>
            </w:r>
            <w:r w:rsidRPr="005372D4">
              <w:t>(a=</w:t>
            </w:r>
            <w:proofErr w:type="spellStart"/>
            <w:r w:rsidRPr="005372D4">
              <w:t>rtcp</w:t>
            </w:r>
            <w:proofErr w:type="spellEnd"/>
            <w:r w:rsidRPr="005372D4">
              <w:t>-fb:* 3gpp-delay-budget)</w:t>
            </w:r>
            <w:r w:rsidR="00AE10A7">
              <w:rPr>
                <w:noProof/>
              </w:rPr>
              <w:t xml:space="preserve"> for </w:t>
            </w:r>
            <w:r w:rsidR="00AE10A7">
              <w:t>DBI support</w:t>
            </w:r>
            <w:r>
              <w:t>.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5372D4" w:rsidP="005372D4">
            <w:pPr>
              <w:pStyle w:val="CRCoverPage"/>
              <w:spacing w:after="0"/>
              <w:rPr>
                <w:noProof/>
              </w:rPr>
            </w:pPr>
            <w:r>
              <w:t>Delay Budget Information signalling not supported</w:t>
            </w:r>
          </w:p>
        </w:tc>
      </w:tr>
      <w:tr w:rsidR="00173243" w:rsidTr="00547111">
        <w:tc>
          <w:tcPr>
            <w:tcW w:w="2694" w:type="dxa"/>
            <w:gridSpan w:val="2"/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635016" w:rsidP="00173243">
            <w:pPr>
              <w:pStyle w:val="CRCoverPage"/>
              <w:spacing w:after="0"/>
              <w:rPr>
                <w:noProof/>
              </w:rPr>
            </w:pPr>
            <w:r w:rsidRPr="00681E0B">
              <w:rPr>
                <w:noProof/>
              </w:rPr>
              <w:t>A.3.2.</w:t>
            </w:r>
            <w:r>
              <w:rPr>
                <w:noProof/>
              </w:rPr>
              <w:t xml:space="preserve">1, </w:t>
            </w:r>
            <w:r w:rsidRPr="00681E0B">
              <w:rPr>
                <w:noProof/>
              </w:rPr>
              <w:t>A.3.2.</w:t>
            </w:r>
            <w:r>
              <w:rPr>
                <w:noProof/>
              </w:rPr>
              <w:t>2, A.3.3</w:t>
            </w:r>
            <w:r w:rsidRPr="00681E0B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EB4FE3">
              <w:rPr>
                <w:noProof/>
              </w:rPr>
              <w:t>, A.3.3</w:t>
            </w:r>
            <w:r w:rsidR="00EB4FE3" w:rsidRPr="00681E0B">
              <w:rPr>
                <w:noProof/>
              </w:rPr>
              <w:t>.</w:t>
            </w:r>
            <w:r w:rsidR="00EB4FE3">
              <w:rPr>
                <w:noProof/>
              </w:rPr>
              <w:t>2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73243" w:rsidRDefault="00173243" w:rsidP="001732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73243" w:rsidRDefault="00173243" w:rsidP="001732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3243" w:rsidRDefault="00173243" w:rsidP="001732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3243" w:rsidRDefault="00173243" w:rsidP="001732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ind w:left="99"/>
              <w:rPr>
                <w:noProof/>
              </w:rPr>
            </w:pPr>
            <w:r w:rsidRPr="008007A9">
              <w:rPr>
                <w:noProof/>
              </w:rPr>
              <w:t>TS</w:t>
            </w:r>
            <w:r>
              <w:rPr>
                <w:noProof/>
              </w:rPr>
              <w:t xml:space="preserve">, </w:t>
            </w:r>
            <w:r w:rsidRPr="008007A9">
              <w:rPr>
                <w:noProof/>
              </w:rPr>
              <w:t xml:space="preserve">TS </w:t>
            </w:r>
            <w:r>
              <w:rPr>
                <w:noProof/>
              </w:rPr>
              <w:t>... CR ...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3243" w:rsidRDefault="00173243" w:rsidP="001732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noProof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E45B1" w:rsidRDefault="004E45B1" w:rsidP="004E45B1">
      <w:pPr>
        <w:jc w:val="center"/>
        <w:rPr>
          <w:noProof/>
        </w:rPr>
      </w:pPr>
      <w:bookmarkStart w:id="2" w:name="_Toc533171758"/>
      <w:bookmarkStart w:id="3" w:name="_Toc525226176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:rsidR="00FF46E1" w:rsidRDefault="00FF46E1" w:rsidP="00FF46E1">
      <w:pPr>
        <w:pStyle w:val="Heading3"/>
      </w:pPr>
      <w:bookmarkStart w:id="4" w:name="_Toc532835126"/>
      <w:r w:rsidRPr="006E59FF">
        <w:t>A.3.2.1</w:t>
      </w:r>
      <w:r w:rsidRPr="006E59FF">
        <w:tab/>
        <w:t xml:space="preserve">Major </w:t>
      </w:r>
      <w:proofErr w:type="gramStart"/>
      <w:r w:rsidRPr="006E59FF">
        <w:t>capabilities</w:t>
      </w:r>
      <w:bookmarkEnd w:id="4"/>
      <w:proofErr w:type="gramEnd"/>
    </w:p>
    <w:p w:rsidR="00FF46E1" w:rsidRPr="006E59FF" w:rsidRDefault="00FF46E1" w:rsidP="00FF46E1">
      <w:pPr>
        <w:pStyle w:val="TH"/>
      </w:pPr>
      <w:r w:rsidRPr="006E59FF">
        <w:t>Table A.317: Major capabilities</w:t>
      </w:r>
    </w:p>
    <w:tbl>
      <w:tblPr>
        <w:tblpPr w:leftFromText="187" w:rightFromText="187" w:vertAnchor="text" w:horzAnchor="margin" w:tblpY="116"/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402"/>
        <w:gridCol w:w="1701"/>
        <w:gridCol w:w="1701"/>
        <w:gridCol w:w="1704"/>
      </w:tblGrid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H"/>
            </w:pPr>
            <w:bookmarkStart w:id="5" w:name="UASDPmajorcapabilities"/>
            <w:r w:rsidRPr="006E59FF">
              <w:t>Item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H"/>
            </w:pPr>
            <w:r w:rsidRPr="006E59FF">
              <w:t>Does the implementation support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H"/>
            </w:pPr>
            <w:r w:rsidRPr="006E59FF">
              <w:t>Reference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H"/>
            </w:pPr>
            <w:r w:rsidRPr="006E59FF">
              <w:t>RFC status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H"/>
            </w:pPr>
            <w:r w:rsidRPr="006E59FF">
              <w:t>Profile status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  <w:rPr>
                <w:b/>
              </w:rPr>
            </w:pPr>
            <w:r w:rsidRPr="006E59FF">
              <w:rPr>
                <w:b/>
              </w:rPr>
              <w:t>Capabilities within main protocol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  <w:rPr>
                <w:b/>
              </w:rPr>
            </w:pPr>
            <w:r w:rsidRPr="006E59FF">
              <w:rPr>
                <w:b/>
              </w:rPr>
              <w:t>Extensions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bookmarkStart w:id="6" w:name="UAmanyfolks"/>
            <w:r w:rsidRPr="006E59FF">
              <w:t>22</w:t>
            </w:r>
            <w:bookmarkEnd w:id="6"/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proofErr w:type="gramStart"/>
            <w:r w:rsidRPr="006E59FF">
              <w:t>integration</w:t>
            </w:r>
            <w:proofErr w:type="gramEnd"/>
            <w:r w:rsidRPr="006E59FF">
              <w:t xml:space="preserve"> of resource management and SIP?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[30] [64]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c14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23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proofErr w:type="gramStart"/>
            <w:r w:rsidRPr="006E59FF">
              <w:t>grouping</w:t>
            </w:r>
            <w:proofErr w:type="gramEnd"/>
            <w:r w:rsidRPr="006E59FF">
              <w:t xml:space="preserve"> of media lines?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[53]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c3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c3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24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proofErr w:type="gramStart"/>
            <w:r w:rsidRPr="006E59FF">
              <w:t>mapping</w:t>
            </w:r>
            <w:proofErr w:type="gramEnd"/>
            <w:r w:rsidRPr="006E59FF">
              <w:t xml:space="preserve"> of media streams to resource reservation flows?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[54]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c1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25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SDP bandwidth modifiers for RTCP bandwidth?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[56]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o (NOTE 1)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26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smartTag w:uri="urn:schemas-microsoft-com:office:smarttags" w:element="stockticker">
              <w:r w:rsidRPr="006E59FF">
                <w:rPr>
                  <w:rFonts w:eastAsia="MS Mincho"/>
                </w:rPr>
                <w:t>TCP</w:t>
              </w:r>
            </w:smartTag>
            <w:r w:rsidRPr="006E59FF">
              <w:rPr>
                <w:rFonts w:eastAsia="MS Mincho"/>
              </w:rPr>
              <w:t>-based media transport in the session description protocol?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[83]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c2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27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  <w:rPr>
                <w:rFonts w:eastAsia="MS Mincho"/>
              </w:rPr>
            </w:pPr>
            <w:proofErr w:type="gramStart"/>
            <w:r w:rsidRPr="006E59FF">
              <w:t>interactive</w:t>
            </w:r>
            <w:proofErr w:type="gramEnd"/>
            <w:r w:rsidRPr="006E59FF">
              <w:t xml:space="preserve"> connectivity establishment?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[99]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c4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28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proofErr w:type="gramStart"/>
            <w:r w:rsidRPr="006E59FF">
              <w:t>session</w:t>
            </w:r>
            <w:proofErr w:type="gramEnd"/>
            <w:r w:rsidRPr="006E59FF">
              <w:t xml:space="preserve"> description protocol format for binary floor control protocol streams?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[108]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29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proofErr w:type="gramStart"/>
            <w:r w:rsidRPr="006E59FF">
              <w:t>extended</w:t>
            </w:r>
            <w:proofErr w:type="gramEnd"/>
            <w:r w:rsidRPr="006E59FF">
              <w:t xml:space="preserve">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profile for real-time transport control protocol (RTCP)-based feedback (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/AVPF)?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[135]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c5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30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SDP capability negotiation?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[137]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c6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31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Session Description Protocol (SDP) extension for setting up audio media streams over circuit-switched bearers in the Public Switched Telephone Network (PSTN)?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[155]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c7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32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proofErr w:type="gramStart"/>
            <w:r w:rsidRPr="006E59FF">
              <w:t>miscellaneous</w:t>
            </w:r>
            <w:proofErr w:type="gramEnd"/>
            <w:r w:rsidRPr="006E59FF">
              <w:t xml:space="preserve"> capabilities negotiation in the Session Description Protocol (SDP)?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[156]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c7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33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proofErr w:type="gramStart"/>
            <w:r w:rsidRPr="006E59FF">
              <w:t>transport</w:t>
            </w:r>
            <w:proofErr w:type="gramEnd"/>
            <w:r w:rsidRPr="006E59FF">
              <w:t xml:space="preserve"> independent bandwidth modifier for the Session Description Protocol?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[152]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c8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34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Secure Real-time Transport Protocol (SRTP)?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[169]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c15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35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MIKEY-TICKET?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[170]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c10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36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SDES?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[168]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c9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37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proofErr w:type="gramStart"/>
            <w:r w:rsidRPr="006E59FF">
              <w:t>end-to-access-edge</w:t>
            </w:r>
            <w:proofErr w:type="gramEnd"/>
            <w:r w:rsidRPr="006E59FF">
              <w:t xml:space="preserve"> media security using SDES?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c16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37A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proofErr w:type="gramStart"/>
            <w:r w:rsidRPr="006E59FF">
              <w:t>end-to-access-edge</w:t>
            </w:r>
            <w:proofErr w:type="gramEnd"/>
            <w:r w:rsidRPr="006E59FF">
              <w:t xml:space="preserve">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c22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37B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proofErr w:type="gramStart"/>
            <w:r w:rsidRPr="006E59FF">
              <w:t>end-to-access-edge</w:t>
            </w:r>
            <w:proofErr w:type="gramEnd"/>
            <w:r w:rsidRPr="006E59FF">
              <w:t xml:space="preserve"> media security for BFCP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c23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37C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proofErr w:type="gramStart"/>
            <w:r w:rsidRPr="006E59FF">
              <w:t>end-to-access-edge</w:t>
            </w:r>
            <w:proofErr w:type="gramEnd"/>
            <w:r w:rsidRPr="006E59FF">
              <w:t xml:space="preserve"> media security for UDPTL using DTLS and certificate fingerprints?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c24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38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  <w:rPr>
                <w:rFonts w:ascii="Courier New" w:eastAsia="SimSun" w:hAnsi="Courier New" w:cs="Courier New"/>
                <w:lang w:val="en-US" w:eastAsia="zh-CN"/>
              </w:rPr>
            </w:pPr>
            <w:r w:rsidRPr="006E59FF">
              <w:rPr>
                <w:rFonts w:eastAsia="SimSun"/>
                <w:lang w:val="en-US" w:eastAsia="zh-CN"/>
              </w:rPr>
              <w:t>SDP media capabilities negotiation?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[172]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c12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39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Transcoding Services Invocation in the Session Initiation Protocol (SIP) Using Third Party Call Control (3pcc)?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[166]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c13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40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Message Session Relay Protocol?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[178]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c17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40A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Connection establishment for media anchoring for the message session relay protocol?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[214]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c26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41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proofErr w:type="gramStart"/>
            <w:r w:rsidRPr="006E59FF">
              <w:t>a</w:t>
            </w:r>
            <w:proofErr w:type="gramEnd"/>
            <w:r w:rsidRPr="006E59FF">
              <w:t xml:space="preserve"> SDP offer/answer mechanism to enable file transfer?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[185]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42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optimal media routeing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[11D]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c18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43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 xml:space="preserve">ECN for </w:t>
            </w:r>
            <w:smartTag w:uri="urn:schemas-microsoft-com:office:smarttags" w:element="stockticker">
              <w:r w:rsidRPr="006E59FF">
                <w:rPr>
                  <w:lang w:val="da-DK"/>
                </w:rPr>
                <w:t>RTP</w:t>
              </w:r>
            </w:smartTag>
            <w:r w:rsidRPr="006E59FF">
              <w:rPr>
                <w:lang w:val="da-DK"/>
              </w:rPr>
              <w:t xml:space="preserve"> over UDP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[188]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c19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44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T.38 FAX?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[202]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c20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proofErr w:type="gramStart"/>
            <w:r w:rsidRPr="006E59FF">
              <w:t>support</w:t>
            </w:r>
            <w:proofErr w:type="gramEnd"/>
            <w:r w:rsidRPr="006E59FF">
              <w:t xml:space="preserve"> for reduced-size RTCP?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rPr>
                <w:lang w:val="en-US"/>
              </w:rPr>
              <w:t>[204]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lastRenderedPageBreak/>
              <w:t>46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da-DK"/>
              </w:rPr>
            </w:pPr>
            <w:r w:rsidRPr="006E59FF">
              <w:t>RTCP extended reports?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rPr>
                <w:lang w:val="en-US"/>
              </w:rPr>
              <w:t>[205]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47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da-DK"/>
              </w:rPr>
            </w:pPr>
            <w:proofErr w:type="gramStart"/>
            <w:r w:rsidRPr="006E59FF">
              <w:t>maximum</w:t>
            </w:r>
            <w:proofErr w:type="gramEnd"/>
            <w:r w:rsidRPr="006E59FF">
              <w:t xml:space="preserve"> receive SDU size?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48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proofErr w:type="gramStart"/>
            <w:r w:rsidRPr="006E59FF">
              <w:rPr>
                <w:rFonts w:eastAsia="MS Mincho"/>
                <w:lang w:eastAsia="ja-JP"/>
              </w:rPr>
              <w:t>the</w:t>
            </w:r>
            <w:proofErr w:type="gramEnd"/>
            <w:r w:rsidRPr="006E59FF">
              <w:rPr>
                <w:rFonts w:eastAsia="MS Mincho"/>
                <w:lang w:eastAsia="ja-JP"/>
              </w:rPr>
              <w:t xml:space="preserve"> SDP content attribute?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[206]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c21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rFonts w:eastAsia="MS Mincho"/>
                <w:lang w:eastAsia="ja-JP"/>
              </w:rPr>
            </w:pPr>
            <w:proofErr w:type="gramStart"/>
            <w:r w:rsidRPr="006E59FF">
              <w:t>a</w:t>
            </w:r>
            <w:proofErr w:type="gramEnd"/>
            <w:r w:rsidRPr="006E59FF">
              <w:t xml:space="preserve">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rPr>
                <w:lang w:val="en-US"/>
              </w:rPr>
              <w:t>[210]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proofErr w:type="gramStart"/>
            <w:r w:rsidRPr="006E59FF">
              <w:t>negotiation</w:t>
            </w:r>
            <w:proofErr w:type="gramEnd"/>
            <w:r w:rsidRPr="006E59FF">
              <w:t xml:space="preserve"> of generic image attributes in the session description protocol (SDP)?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rPr>
                <w:lang w:val="en-US"/>
              </w:rPr>
              <w:t>[211]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51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proofErr w:type="gramStart"/>
            <w:r w:rsidRPr="006E59FF">
              <w:rPr>
                <w:rFonts w:eastAsia="MS Mincho"/>
                <w:lang w:eastAsia="ja-JP"/>
              </w:rPr>
              <w:t>connection-oriented</w:t>
            </w:r>
            <w:proofErr w:type="gramEnd"/>
            <w:r w:rsidRPr="006E59FF">
              <w:rPr>
                <w:rFonts w:eastAsia="MS Mincho"/>
                <w:lang w:eastAsia="ja-JP"/>
              </w:rPr>
              <w:t xml:space="preserve"> media transport over the </w:t>
            </w:r>
            <w:smartTag w:uri="urn:schemas-microsoft-com:office:smarttags" w:element="stockticker">
              <w:r w:rsidRPr="006E59FF">
                <w:rPr>
                  <w:rFonts w:eastAsia="MS Mincho"/>
                  <w:lang w:eastAsia="ja-JP"/>
                </w:rPr>
                <w:t>TLS</w:t>
              </w:r>
            </w:smartTag>
            <w:r w:rsidRPr="006E59FF">
              <w:rPr>
                <w:rFonts w:eastAsia="MS Mincho"/>
                <w:lang w:eastAsia="ja-JP"/>
              </w:rPr>
              <w:t xml:space="preserve"> protocol in the SDP?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t>[241]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c25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52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>UDPTL over DTLS?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[217]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c27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53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rFonts w:eastAsia="MS Mincho"/>
                <w:lang w:eastAsia="ja-JP"/>
              </w:rPr>
            </w:pPr>
            <w:proofErr w:type="gramStart"/>
            <w:r w:rsidRPr="006E59FF">
              <w:rPr>
                <w:rFonts w:cs="Calibri"/>
                <w:color w:val="000000"/>
              </w:rPr>
              <w:t>telepresence</w:t>
            </w:r>
            <w:proofErr w:type="gramEnd"/>
            <w:r w:rsidRPr="006E59FF">
              <w:rPr>
                <w:rFonts w:cs="Calibri"/>
                <w:color w:val="000000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[7G]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54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SCTP over DTLS?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[219]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c28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DTLS-SRTP?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[222], [</w:t>
            </w:r>
            <w:r w:rsidRPr="006E59FF">
              <w:t>223</w:t>
            </w:r>
            <w:r w:rsidRPr="006E59FF">
              <w:rPr>
                <w:lang w:val="en-US"/>
              </w:rPr>
              <w:t>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c29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56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STUN Usage for Consent Freshness?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[224]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c29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57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Alternate Connectivity (ALTC) Attribute?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[228]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c30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58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fr-FR"/>
              </w:rPr>
            </w:pPr>
            <w:r w:rsidRPr="006E59FF">
              <w:rPr>
                <w:noProof/>
                <w:lang w:val="fr-FR"/>
              </w:rPr>
              <w:t>3GPP MTSI RTCP-APP adaptation</w:t>
            </w:r>
            <w:r w:rsidRPr="006E59FF">
              <w:rPr>
                <w:lang w:val="fr-FR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59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noProof/>
                <w:lang w:val="en-US"/>
              </w:rPr>
            </w:pPr>
            <w:r w:rsidRPr="006E59FF">
              <w:rPr>
                <w:noProof/>
                <w:lang w:val="en-US"/>
              </w:rPr>
              <w:t>3GPP MTSI Pre-defined Region-of-Interest (ROI)?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3GPP MTSI Arbitrary Region-of-Interest (ROI)?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o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61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noProof/>
                <w:lang w:val="en-US"/>
              </w:rPr>
            </w:pPr>
            <w:r w:rsidRPr="006E59FF">
              <w:t>multiplexing RTP data and control packets on a single port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[237], [237A]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61A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>Exclusive 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-mux-only)?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t>[246]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c34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62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noProof/>
                <w:lang w:val="en-US"/>
              </w:rPr>
            </w:pPr>
            <w:r w:rsidRPr="006E59FF">
              <w:rPr>
                <w:rFonts w:eastAsia="MS Mincho"/>
                <w:lang w:eastAsia="ja-JP"/>
              </w:rPr>
              <w:t>SDP-based data channel negotiation?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[238]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c31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63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 xml:space="preserve">Media plane optimization for </w:t>
            </w:r>
            <w:proofErr w:type="spellStart"/>
            <w:r w:rsidRPr="006E59FF">
              <w:rPr>
                <w:rFonts w:eastAsia="MS Mincho"/>
                <w:lang w:eastAsia="ja-JP"/>
              </w:rPr>
              <w:t>WebRTC</w:t>
            </w:r>
            <w:proofErr w:type="spellEnd"/>
            <w:r w:rsidRPr="006E59FF">
              <w:rPr>
                <w:rFonts w:eastAsia="MS Mincho"/>
                <w:lang w:eastAsia="ja-JP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[8Z]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c32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64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rFonts w:eastAsia="MS Mincho"/>
                <w:lang w:eastAsia="ja-JP"/>
              </w:rPr>
            </w:pPr>
            <w:proofErr w:type="gramStart"/>
            <w:r w:rsidRPr="006E59FF">
              <w:t>an</w:t>
            </w:r>
            <w:proofErr w:type="gramEnd"/>
            <w:r w:rsidRPr="006E59FF">
              <w:t xml:space="preserve"> SDP offer/answer mechanism to negotiate DTLS protected media?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[240]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c33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66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rPr>
                <w:rFonts w:cs="Arial"/>
              </w:rPr>
              <w:t>Using simulcast in SDP and RTP sessions?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[249]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c35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67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rPr>
                <w:rFonts w:cs="Arial"/>
              </w:rPr>
              <w:t>RTP payload format restrictions?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[250]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c36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68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rFonts w:cs="Arial"/>
              </w:rPr>
            </w:pPr>
            <w:r w:rsidRPr="006E59FF">
              <w:rPr>
                <w:lang w:eastAsia="ko-KR"/>
              </w:rPr>
              <w:t>Compact Concurrent Codec Negotiation and Capabilities</w:t>
            </w:r>
            <w:r w:rsidRPr="006E59FF">
              <w:rPr>
                <w:rFonts w:cs="Arial"/>
                <w:noProof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c35</w:t>
            </w:r>
          </w:p>
        </w:tc>
      </w:tr>
      <w:tr w:rsidR="00A407A8" w:rsidRPr="006E59FF" w:rsidTr="00FF46E1">
        <w:tblPrEx>
          <w:tblLook w:val="04A0" w:firstRow="1" w:lastRow="0" w:firstColumn="1" w:lastColumn="0" w:noHBand="0" w:noVBand="1"/>
        </w:tblPrEx>
        <w:trPr>
          <w:ins w:id="7" w:author="Luetzenkirchen, Thomas" w:date="2019-03-19T10:48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A8" w:rsidRPr="006E59FF" w:rsidRDefault="00A407A8" w:rsidP="00FF46E1">
            <w:pPr>
              <w:pStyle w:val="TAL"/>
              <w:rPr>
                <w:ins w:id="8" w:author="Luetzenkirchen, Thomas" w:date="2019-03-19T10:48:00Z"/>
              </w:rPr>
            </w:pPr>
            <w:ins w:id="9" w:author="Luetzenkirchen, Thomas" w:date="2019-03-19T10:48:00Z">
              <w:r>
                <w:t>69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A8" w:rsidRPr="006E59FF" w:rsidRDefault="00A407A8" w:rsidP="00FF46E1">
            <w:pPr>
              <w:pStyle w:val="TAL"/>
              <w:rPr>
                <w:ins w:id="10" w:author="Luetzenkirchen, Thomas" w:date="2019-03-19T10:48:00Z"/>
                <w:lang w:eastAsia="ko-KR"/>
              </w:rPr>
            </w:pPr>
            <w:ins w:id="11" w:author="Luetzenkirchen, Thomas" w:date="2019-03-19T10:48:00Z">
              <w:r w:rsidRPr="006E59FF">
                <w:rPr>
                  <w:noProof/>
                  <w:lang w:val="en-US"/>
                </w:rPr>
                <w:t>3GPP MTSI</w:t>
              </w:r>
              <w:r>
                <w:rPr>
                  <w:noProof/>
                  <w:lang w:val="en-US"/>
                </w:rPr>
                <w:t xml:space="preserve"> </w:t>
              </w:r>
            </w:ins>
            <w:ins w:id="12" w:author="Luetzenkirchen, Thomas" w:date="2019-03-19T10:49:00Z">
              <w:r>
                <w:rPr>
                  <w:noProof/>
                  <w:lang w:val="en-US"/>
                </w:rPr>
                <w:t>Delay Budget Information (DBI)?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A8" w:rsidRPr="006E59FF" w:rsidRDefault="00A407A8" w:rsidP="00FF46E1">
            <w:pPr>
              <w:pStyle w:val="TAL"/>
              <w:rPr>
                <w:ins w:id="13" w:author="Luetzenkirchen, Thomas" w:date="2019-03-19T10:48:00Z"/>
                <w:lang w:val="en-US"/>
              </w:rPr>
            </w:pPr>
            <w:ins w:id="14" w:author="Luetzenkirchen, Thomas" w:date="2019-03-19T10:49:00Z">
              <w:r w:rsidRPr="006E59FF">
                <w:rPr>
                  <w:lang w:val="en-US"/>
                </w:rPr>
                <w:t>[9B]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A8" w:rsidRPr="006E59FF" w:rsidRDefault="00A407A8" w:rsidP="00FF46E1">
            <w:pPr>
              <w:pStyle w:val="TAL"/>
              <w:rPr>
                <w:ins w:id="15" w:author="Luetzenkirchen, Thomas" w:date="2019-03-19T10:48:00Z"/>
              </w:rPr>
            </w:pPr>
            <w:ins w:id="16" w:author="Luetzenkirchen, Thomas" w:date="2019-03-19T10:50:00Z">
              <w:r>
                <w:t>n/a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A8" w:rsidRPr="006E59FF" w:rsidRDefault="00A407A8" w:rsidP="00FF46E1">
            <w:pPr>
              <w:pStyle w:val="TAL"/>
              <w:rPr>
                <w:ins w:id="17" w:author="Luetzenkirchen, Thomas" w:date="2019-03-19T10:48:00Z"/>
              </w:rPr>
            </w:pPr>
            <w:ins w:id="18" w:author="Luetzenkirchen, Thomas" w:date="2019-03-19T10:51:00Z">
              <w:r>
                <w:t>o</w:t>
              </w:r>
            </w:ins>
          </w:p>
        </w:tc>
      </w:tr>
      <w:tr w:rsidR="00FF46E1" w:rsidRPr="006E59FF" w:rsidTr="00FF46E1">
        <w:tc>
          <w:tcPr>
            <w:tcW w:w="9642" w:type="dxa"/>
            <w:gridSpan w:val="5"/>
          </w:tcPr>
          <w:p w:rsidR="00FF46E1" w:rsidRPr="006E59FF" w:rsidRDefault="00FF46E1" w:rsidP="00FF46E1">
            <w:pPr>
              <w:pStyle w:val="TAN"/>
            </w:pPr>
            <w:r w:rsidRPr="006E59FF">
              <w:t>c1:</w:t>
            </w:r>
            <w:r w:rsidRPr="006E59FF">
              <w:tab/>
              <w:t xml:space="preserve">IF A.3/1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 role.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c2:</w:t>
            </w:r>
            <w:r w:rsidRPr="006E59FF">
              <w:tab/>
            </w:r>
            <w:r w:rsidRPr="006E59FF">
              <w:rPr>
                <w:rFonts w:hint="eastAsia"/>
                <w:lang w:eastAsia="ja-JP"/>
              </w:rPr>
              <w:t xml:space="preserve">IF </w:t>
            </w:r>
            <w:r w:rsidRPr="006E59FF">
              <w:t>A.3/9</w:t>
            </w:r>
            <w:r w:rsidRPr="006E59FF">
              <w:rPr>
                <w:rFonts w:hint="eastAsia"/>
                <w:lang w:eastAsia="ja-JP"/>
              </w:rPr>
              <w:t xml:space="preserve">B </w:t>
            </w:r>
            <w:smartTag w:uri="urn:schemas-microsoft-com:office:smarttags" w:element="stockticker">
              <w:r w:rsidRPr="006E59FF">
                <w:rPr>
                  <w:lang w:eastAsia="ja-JP"/>
                </w:rPr>
                <w:t>AND</w:t>
              </w:r>
            </w:smartTag>
            <w:r w:rsidRPr="006E59FF">
              <w:rPr>
                <w:lang w:eastAsia="ja-JP"/>
              </w:rPr>
              <w:t xml:space="preserve"> A.3/13B </w:t>
            </w:r>
            <w:r w:rsidRPr="006E59FF">
              <w:rPr>
                <w:rFonts w:hint="eastAsia"/>
                <w:lang w:eastAsia="ja-JP"/>
              </w:rPr>
              <w:t xml:space="preserve">THEN m </w:t>
            </w:r>
            <w:smartTag w:uri="urn:schemas-microsoft-com:office:smarttags" w:element="stockticker">
              <w:r w:rsidRPr="006E59FF">
                <w:rPr>
                  <w:rFonts w:hint="eastAsia"/>
                  <w:lang w:eastAsia="ja-JP"/>
                </w:rPr>
                <w:t>ELSE</w:t>
              </w:r>
            </w:smartTag>
            <w:r w:rsidRPr="006E59FF">
              <w:rPr>
                <w:rFonts w:hint="eastAsia"/>
                <w:lang w:eastAsia="ja-JP"/>
              </w:rPr>
              <w:t xml:space="preserve"> </w:t>
            </w:r>
            <w:r w:rsidRPr="006E59FF">
              <w:t xml:space="preserve">IF A.3/1 OR A.3/2A OR A.3/6 OR A.3/7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IBCF </w:t>
            </w:r>
            <w:r w:rsidRPr="006E59FF">
              <w:rPr>
                <w:rFonts w:hint="eastAsia"/>
                <w:lang w:eastAsia="ja-JP"/>
              </w:rPr>
              <w:t>(IMS-</w:t>
            </w:r>
            <w:smartTag w:uri="urn:schemas-microsoft-com:office:smarttags" w:element="stockticker">
              <w:r w:rsidRPr="006E59FF">
                <w:rPr>
                  <w:rFonts w:hint="eastAsia"/>
                  <w:lang w:eastAsia="ja-JP"/>
                </w:rPr>
                <w:t>ALG</w:t>
              </w:r>
            </w:smartTag>
            <w:r w:rsidRPr="006E59FF">
              <w:rPr>
                <w:rFonts w:hint="eastAsia"/>
                <w:lang w:eastAsia="ja-JP"/>
              </w:rPr>
              <w:t>)</w:t>
            </w:r>
            <w:r w:rsidRPr="006E59FF">
              <w:t>,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</w:t>
            </w:r>
            <w:r w:rsidRPr="006E59FF">
              <w:rPr>
                <w:rFonts w:hint="eastAsia"/>
                <w:lang w:eastAsia="ja-JP"/>
              </w:rPr>
              <w:t xml:space="preserve">, </w:t>
            </w:r>
            <w:r w:rsidRPr="006E59FF">
              <w:t>UE,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smartTag w:uri="urn:schemas-microsoft-com:office:smarttags" w:element="stockticker">
                <w:r w:rsidRPr="006E59FF">
                  <w:t>MGCF</w:t>
                </w:r>
              </w:smartTag>
              <w:r w:rsidRPr="006E59FF">
                <w:t xml:space="preserve">, </w:t>
              </w:r>
              <w:smartTag w:uri="urn:schemas-microsoft-com:office:smarttags" w:element="stockticker">
                <w:r w:rsidRPr="006E59FF">
                  <w:t>AS.</w:t>
                </w:r>
              </w:smartTag>
            </w:smartTag>
          </w:p>
          <w:p w:rsidR="00FF46E1" w:rsidRPr="006E59FF" w:rsidRDefault="00FF46E1" w:rsidP="00FF46E1">
            <w:pPr>
              <w:pStyle w:val="TAN"/>
            </w:pPr>
            <w:r w:rsidRPr="006E59FF">
              <w:t>c3:</w:t>
            </w:r>
            <w:r w:rsidRPr="006E59FF">
              <w:tab/>
              <w:t xml:space="preserve">IF A.317/24 OR A.317/53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mapping of media streams to resource reservation flows, telepresence.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c4:</w:t>
            </w:r>
            <w:r w:rsidRPr="006E59FF">
              <w:tab/>
              <w:t xml:space="preserve">IF A.3/9B OR A.3/13B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A.3/1 OR A.3/6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application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UE, MGCF.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c5:</w:t>
            </w:r>
            <w:r w:rsidRPr="006E59FF">
              <w:tab/>
              <w:t xml:space="preserve">IF A.3A/50 OR A.3A/50A OR A.3/6 OR A.3/9B OR A.3A/89 OR A.3A/11 OR A.3A/12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multimedia telephony service participant, multimedia telephony service application server, MGCF,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ATCF (UA), conference focus, conference participant.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c6:</w:t>
            </w:r>
            <w:r w:rsidRPr="006E59FF">
              <w:tab/>
              <w:t xml:space="preserve">IF A.3A/50 OR A.3A/50A OR A.3/6 OR A.3/9B OR A.3/13B OR A.3A/89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multimedia telephony service participant, multimedia telephony service application server, MGCF,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application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ATCF (UA).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c7:</w:t>
            </w:r>
            <w:r w:rsidRPr="006E59FF">
              <w:tab/>
              <w:t xml:space="preserve">IF A.3A/82 OR A.3A/83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ICS user agent, </w:t>
            </w:r>
            <w:smartTag w:uri="urn:schemas-microsoft-com:office:smarttags" w:element="stockticker">
              <w:r w:rsidRPr="006E59FF">
                <w:t>SCC</w:t>
              </w:r>
            </w:smartTag>
            <w:r w:rsidRPr="006E59FF">
              <w:t xml:space="preserve"> application server.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c8:</w:t>
            </w:r>
            <w:r w:rsidRPr="006E59FF">
              <w:tab/>
              <w:t xml:space="preserve">IF A.317/25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(A.3/1 OR A.3/6 OR A.3A/89)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SDP bandwidth modifiers for RTCP bandwidth, UE, MGCF, ATCF (UA).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c9:</w:t>
            </w:r>
            <w:r w:rsidRPr="006E59FF">
              <w:tab/>
              <w:t xml:space="preserve">IF A.3D/30 OR A.3D/20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using SDES, end-to-end media security using SDES</w:t>
            </w:r>
            <w:r w:rsidRPr="006E59FF" w:rsidDel="008143DE">
              <w:t>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c10:</w:t>
            </w:r>
            <w:r w:rsidRPr="006E59FF">
              <w:tab/>
              <w:t xml:space="preserve">IF A.3D/21 OR A.3D/22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end-to-end media security using KMS, end-to-end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KMS.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c12:</w:t>
            </w:r>
            <w:r w:rsidRPr="006E59FF">
              <w:tab/>
              <w:t xml:space="preserve">IF A.3A/82 OR A.3A/83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ICS user agent, </w:t>
            </w:r>
            <w:smartTag w:uri="urn:schemas-microsoft-com:office:smarttags" w:element="stockticker">
              <w:r w:rsidRPr="006E59FF">
                <w:t>SCC</w:t>
              </w:r>
            </w:smartTag>
            <w:r w:rsidRPr="006E59FF">
              <w:t xml:space="preserve"> application server.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c13:</w:t>
            </w:r>
            <w:r w:rsidRPr="006E59FF">
              <w:tab/>
              <w:t xml:space="preserve">IF </w:t>
            </w:r>
            <w:proofErr w:type="spellStart"/>
            <w:r w:rsidRPr="006E59FF">
              <w:t>IF</w:t>
            </w:r>
            <w:proofErr w:type="spellEnd"/>
            <w:r w:rsidRPr="006E59FF">
              <w:t xml:space="preserve"> A.3/7D </w:t>
            </w:r>
            <w:r w:rsidRPr="006E59FF">
              <w:rPr>
                <w:rFonts w:hint="eastAsia"/>
                <w:lang w:eastAsia="ja-JP"/>
              </w:rPr>
              <w:t xml:space="preserve">OR </w:t>
            </w:r>
            <w:r w:rsidRPr="006E59FF">
              <w:t>A.3/8</w:t>
            </w:r>
            <w:r w:rsidRPr="006E59FF">
              <w:rPr>
                <w:rFonts w:hint="eastAsia"/>
                <w:lang w:eastAsia="ja-JP"/>
              </w:rPr>
              <w:t xml:space="preserve"> </w:t>
            </w:r>
            <w:r w:rsidRPr="006E59FF">
              <w:t>THEN o else n/a - - AS performing 3rd party call control</w:t>
            </w:r>
            <w:r w:rsidRPr="006E59FF">
              <w:rPr>
                <w:rFonts w:hint="eastAsia"/>
                <w:lang w:eastAsia="ja-JP"/>
              </w:rPr>
              <w:t xml:space="preserve"> or </w:t>
            </w:r>
            <w:r w:rsidRPr="006E59FF">
              <w:rPr>
                <w:lang w:eastAsia="ja-JP"/>
              </w:rPr>
              <w:t>MRFC</w:t>
            </w:r>
            <w:r w:rsidRPr="006E59FF">
              <w:t>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c14:</w:t>
            </w:r>
            <w:r w:rsidRPr="006E59FF">
              <w:tab/>
              <w:t xml:space="preserve">IF A.4/2C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initiating a session which require local and/or remote resource reservation.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c15:</w:t>
            </w:r>
            <w:r w:rsidRPr="006E59FF">
              <w:tab/>
              <w:t xml:space="preserve">IF A.3D/20 OR A.3D/21 OR A.3D/30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end-to-end media security using SDES, end-to-end media security using KMS, end-to-access-edge media security using SDES.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c16:</w:t>
            </w:r>
            <w:r w:rsidRPr="006E59FF">
              <w:tab/>
              <w:t xml:space="preserve">If A.3D/30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using SDES.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lastRenderedPageBreak/>
              <w:t>c17:</w:t>
            </w:r>
            <w:r w:rsidRPr="006E59FF">
              <w:tab/>
              <w:t xml:space="preserve">IF A.3A/33B OR A.3A/34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A.3A/8 OR A.3A/9 OR A.3/2A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session-mode messaging participant, session-mode messaging intermediate node, IBCF, MRFC,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c18:</w:t>
            </w:r>
            <w:r w:rsidRPr="006E59FF">
              <w:tab/>
              <w:t xml:space="preserve">IF A.3/2A OR A.3/6 OR A.3/7 OR A.3/9B OR A.3A/89 OR A.3/13B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smartTag w:uri="urn:schemas-microsoft-com:office:smarttags" w:element="stockticker">
                <w:r w:rsidRPr="006E59FF">
                  <w:t>MGCF</w:t>
                </w:r>
              </w:smartTag>
              <w:r w:rsidRPr="006E59FF">
                <w:t xml:space="preserve">, </w:t>
              </w:r>
              <w:smartTag w:uri="urn:schemas-microsoft-com:office:smarttags" w:element="stockticker">
                <w:r w:rsidRPr="006E59FF">
                  <w:t>AS</w:t>
                </w:r>
              </w:smartTag>
            </w:smartTag>
            <w:r w:rsidRPr="006E59FF">
              <w:t>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ATCF (UA), application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c19:</w:t>
            </w:r>
            <w:r w:rsidRPr="006E59FF">
              <w:tab/>
              <w:t xml:space="preserve">IF A.3/2A OR A.3/6 OR A.3/8 OR A.3/9B OR A.3A/81 OR A.3A/89 OR A.3/13B OR A.3A/81A OR A.3A/81B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MGCF, MRFC,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ICS, ATCF (UA), application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SRVCC using SIP interface,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DRVCC using SIP interface.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c20:</w:t>
            </w:r>
            <w:r w:rsidRPr="006E59FF">
              <w:tab/>
              <w:t xml:space="preserve">IF A.3/1 OR A.3/6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UE, MGCF.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c21:</w:t>
            </w:r>
            <w:r w:rsidRPr="006E59FF">
              <w:tab/>
              <w:t xml:space="preserve">IF A.3A/57 OR A.3A/58 OR A.3A/59 OR A.3A/60 OR A.3/2A OR A.3/9B OR A.3A/11 OR A.3A/12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Customized alerting tones application server, Customized alerting tones UA client, Customized ringing signal application server, Customized ringing signal UA client,</w:t>
            </w:r>
            <w:r w:rsidRPr="006E59FF">
              <w:rPr>
                <w:lang w:eastAsia="ja-JP"/>
              </w:rPr>
              <w:t xml:space="preserve"> P-CSCF (IMS-</w:t>
            </w:r>
            <w:smartTag w:uri="urn:schemas-microsoft-com:office:smarttags" w:element="stockticker">
              <w:r w:rsidRPr="006E59FF">
                <w:rPr>
                  <w:lang w:eastAsia="ja-JP"/>
                </w:rPr>
                <w:t>ALG</w:t>
              </w:r>
            </w:smartTag>
            <w:r w:rsidRPr="006E59FF">
              <w:rPr>
                <w:lang w:eastAsia="ja-JP"/>
              </w:rPr>
              <w:t>)</w:t>
            </w:r>
            <w:r w:rsidRPr="006E59FF">
              <w:t>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conference focus, conference participant.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c22:</w:t>
            </w:r>
            <w:r w:rsidRPr="006E59FF">
              <w:tab/>
              <w:t xml:space="preserve">If A.3D/20A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c23:</w:t>
            </w:r>
            <w:r w:rsidRPr="006E59FF">
              <w:tab/>
              <w:t xml:space="preserve">If A.3D/20B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for BFCP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c24:</w:t>
            </w:r>
            <w:r w:rsidRPr="006E59FF">
              <w:tab/>
              <w:t xml:space="preserve">If A.3D/20C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for UDPTL using DTLS and certificate fingerprints.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c25:</w:t>
            </w:r>
            <w:r w:rsidRPr="006E59FF">
              <w:tab/>
              <w:t xml:space="preserve">IF (A.317/37A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A.317/40) OR (A.317/37B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A.317/28) OR (A.317/37C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A.317/52)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end-to-access-edge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fingerprints, message session relay protocol, end-to-access-edge media security for BFCP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fingerprints, session description protocol format for binary floor control protocol streams, end-to-access-edge media security for UDPTL using DTLS and certificate fingerprints, </w:t>
            </w:r>
            <w:r w:rsidRPr="006E59FF">
              <w:rPr>
                <w:rFonts w:eastAsia="MS Mincho"/>
                <w:lang w:eastAsia="ja-JP"/>
              </w:rPr>
              <w:t>UDPTL over DTLS</w:t>
            </w:r>
            <w:r w:rsidRPr="006E59FF">
              <w:t>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c26:</w:t>
            </w:r>
            <w:r w:rsidRPr="006E59FF">
              <w:tab/>
              <w:t xml:space="preserve">IF A.317/40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session relay protocol.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c27:</w:t>
            </w:r>
            <w:r w:rsidRPr="006E59FF">
              <w:tab/>
              <w:t xml:space="preserve">IF A.317/37C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end-to-access-edge media security for UDPTL using DTLS and certificate fingerprints.</w:t>
            </w:r>
          </w:p>
          <w:p w:rsidR="00FF46E1" w:rsidRPr="006E59FF" w:rsidRDefault="00FF46E1" w:rsidP="00FF46E1">
            <w:pPr>
              <w:pStyle w:val="TAN"/>
              <w:rPr>
                <w:rFonts w:cs="Calibri"/>
                <w:color w:val="000000"/>
              </w:rPr>
            </w:pPr>
            <w:r w:rsidRPr="006E59FF">
              <w:t>c28:</w:t>
            </w:r>
            <w:r w:rsidRPr="006E59FF">
              <w:tab/>
              <w:t xml:space="preserve">IF (A.3/1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A.317/53) OR A.3/14 OR A.3A/95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</w:t>
            </w:r>
            <w:r w:rsidRPr="006E59FF">
              <w:rPr>
                <w:rFonts w:cs="Calibri"/>
                <w:color w:val="000000"/>
              </w:rPr>
              <w:t xml:space="preserve"> UE, telepresence, Gm based WIC, </w:t>
            </w:r>
            <w:proofErr w:type="spellStart"/>
            <w:r w:rsidRPr="006E59FF">
              <w:rPr>
                <w:rFonts w:cs="Calibri"/>
                <w:color w:val="000000"/>
              </w:rPr>
              <w:t>eP</w:t>
            </w:r>
            <w:proofErr w:type="spellEnd"/>
            <w:r w:rsidRPr="006E59FF">
              <w:rPr>
                <w:rFonts w:cs="Calibri"/>
                <w:color w:val="000000"/>
              </w:rPr>
              <w:t>-CSCF.</w:t>
            </w:r>
          </w:p>
          <w:p w:rsidR="00FF46E1" w:rsidRPr="006E59FF" w:rsidRDefault="00FF46E1" w:rsidP="00FF46E1">
            <w:pPr>
              <w:pStyle w:val="TAN"/>
              <w:rPr>
                <w:rFonts w:eastAsia="MS Mincho"/>
                <w:lang w:eastAsia="ja-JP"/>
              </w:rPr>
            </w:pPr>
            <w:r w:rsidRPr="006E59FF">
              <w:t>c29:</w:t>
            </w:r>
            <w:r w:rsidRPr="006E59FF">
              <w:tab/>
              <w:t xml:space="preserve">IF A.3/14 OR A.3A/95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Gm based WIC, </w:t>
            </w:r>
            <w:proofErr w:type="spellStart"/>
            <w:r w:rsidRPr="006E59FF">
              <w:t>eP</w:t>
            </w:r>
            <w:proofErr w:type="spellEnd"/>
            <w:r w:rsidRPr="006E59FF">
              <w:t>-CSCF</w:t>
            </w:r>
            <w:r w:rsidRPr="006E59FF">
              <w:rPr>
                <w:rFonts w:eastAsia="MS Mincho"/>
                <w:lang w:eastAsia="ja-JP"/>
              </w:rPr>
              <w:t>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c30:</w:t>
            </w:r>
            <w:r w:rsidRPr="006E59FF">
              <w:tab/>
              <w:t xml:space="preserve">IF A.3A/81 OR A.3/9B OR A.3/2A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 performing the functions of an external attached network,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).</w:t>
            </w:r>
          </w:p>
          <w:p w:rsidR="00FF46E1" w:rsidRPr="006E59FF" w:rsidRDefault="00FF46E1" w:rsidP="00FF46E1">
            <w:pPr>
              <w:pStyle w:val="TAN"/>
              <w:rPr>
                <w:rFonts w:cs="Calibri"/>
                <w:color w:val="000000"/>
              </w:rPr>
            </w:pPr>
            <w:r w:rsidRPr="006E59FF">
              <w:t>c31:</w:t>
            </w:r>
            <w:r w:rsidRPr="006E59FF">
              <w:tab/>
              <w:t xml:space="preserve">IF A.3/14 OR A.3A/95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</w:t>
            </w:r>
            <w:r w:rsidRPr="006E59FF">
              <w:rPr>
                <w:rFonts w:cs="Calibri"/>
                <w:color w:val="000000"/>
              </w:rPr>
              <w:t xml:space="preserve"> Gm based WIC, </w:t>
            </w:r>
            <w:proofErr w:type="spellStart"/>
            <w:r w:rsidRPr="006E59FF">
              <w:rPr>
                <w:rFonts w:cs="Calibri"/>
                <w:color w:val="000000"/>
              </w:rPr>
              <w:t>eP</w:t>
            </w:r>
            <w:proofErr w:type="spellEnd"/>
            <w:r w:rsidRPr="006E59FF">
              <w:rPr>
                <w:rFonts w:cs="Calibri"/>
                <w:color w:val="000000"/>
              </w:rPr>
              <w:t>-CSCF.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rPr>
                <w:rFonts w:cs="Calibri"/>
                <w:color w:val="000000"/>
              </w:rPr>
              <w:t>c32:</w:t>
            </w:r>
            <w:r w:rsidRPr="006E59FF">
              <w:tab/>
              <w:t xml:space="preserve">IF A.3A/95 OR A.3/9B THEN o ELSE n/a - </w:t>
            </w:r>
            <w:proofErr w:type="gramStart"/>
            <w:r w:rsidRPr="006E59FF">
              <w:t xml:space="preserve">-  </w:t>
            </w:r>
            <w:proofErr w:type="spellStart"/>
            <w:r w:rsidRPr="006E59FF">
              <w:t>eP</w:t>
            </w:r>
            <w:proofErr w:type="spellEnd"/>
            <w:proofErr w:type="gramEnd"/>
            <w:r w:rsidRPr="006E59FF">
              <w:t>-CSCF, IMS-ALG.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rPr>
                <w:rFonts w:cs="Calibri"/>
                <w:color w:val="000000"/>
              </w:rPr>
              <w:t>c33:</w:t>
            </w:r>
            <w:r w:rsidRPr="006E59FF">
              <w:tab/>
              <w:t xml:space="preserve">IF A.317/52 OR A.317/54 OR A.317/55 THEN m ELSE n/a - </w:t>
            </w:r>
            <w:proofErr w:type="gramStart"/>
            <w:r w:rsidRPr="006E59FF">
              <w:t xml:space="preserve">-  </w:t>
            </w:r>
            <w:r w:rsidRPr="006E59FF">
              <w:rPr>
                <w:rFonts w:eastAsia="MS Mincho"/>
                <w:lang w:eastAsia="ja-JP"/>
              </w:rPr>
              <w:t>UDPTL</w:t>
            </w:r>
            <w:proofErr w:type="gramEnd"/>
            <w:r w:rsidRPr="006E59FF">
              <w:rPr>
                <w:rFonts w:eastAsia="MS Mincho"/>
                <w:lang w:eastAsia="ja-JP"/>
              </w:rPr>
              <w:t xml:space="preserve"> over DTLS, SCTP over DTLS, DTLS-SRTP</w:t>
            </w:r>
            <w:r w:rsidRPr="006E59FF">
              <w:t>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c34:</w:t>
            </w:r>
            <w:r w:rsidRPr="006E59FF">
              <w:tab/>
              <w:t xml:space="preserve">IF A.3/14 OR A.3A/95 THEN m ELSE n/a - </w:t>
            </w:r>
            <w:proofErr w:type="gramStart"/>
            <w:r w:rsidRPr="006E59FF">
              <w:t>-  Gm</w:t>
            </w:r>
            <w:proofErr w:type="gramEnd"/>
            <w:r w:rsidRPr="006E59FF">
              <w:t xml:space="preserve"> based WIC, </w:t>
            </w:r>
            <w:proofErr w:type="spellStart"/>
            <w:r w:rsidRPr="006E59FF">
              <w:t>eP</w:t>
            </w:r>
            <w:proofErr w:type="spellEnd"/>
            <w:r w:rsidRPr="006E59FF">
              <w:t>-CSCF.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c35:</w:t>
            </w:r>
            <w:r w:rsidRPr="006E59FF">
              <w:tab/>
              <w:t>IF A.3A/11 OR A.3A/12 THEN o ELSE n/a - - conference focus, conference participant.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c36:</w:t>
            </w:r>
            <w:r w:rsidRPr="006E59FF">
              <w:tab/>
              <w:t xml:space="preserve">IF A.317/66 AND (A.3A/11 OR A.3A/12) THEN o ELSE n/a - - </w:t>
            </w:r>
            <w:r w:rsidRPr="006E59FF">
              <w:rPr>
                <w:rFonts w:cs="Arial"/>
              </w:rPr>
              <w:t>Using simulcast in SDP and RTP sessions,</w:t>
            </w:r>
            <w:r w:rsidRPr="006E59FF">
              <w:t xml:space="preserve"> conference focus, conference participant.</w:t>
            </w:r>
          </w:p>
        </w:tc>
      </w:tr>
      <w:tr w:rsidR="00FF46E1" w:rsidRPr="006E59FF" w:rsidTr="00FF46E1">
        <w:tc>
          <w:tcPr>
            <w:tcW w:w="9642" w:type="dxa"/>
            <w:gridSpan w:val="5"/>
          </w:tcPr>
          <w:p w:rsidR="00FF46E1" w:rsidRPr="006E59FF" w:rsidRDefault="00FF46E1" w:rsidP="00FF46E1">
            <w:pPr>
              <w:pStyle w:val="TAN"/>
            </w:pPr>
            <w:r w:rsidRPr="006E59FF">
              <w:lastRenderedPageBreak/>
              <w:t>NOTE 1:</w:t>
            </w:r>
            <w:r w:rsidRPr="006E59FF">
              <w:tab/>
              <w:t xml:space="preserve">For "video" and "audio" media types that utilise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/RTCP, if the RTCP bandwidth level for the session is different than the default RTCP bandwidth as specified in RFC 3556 [56], then, it shall be specified. For other media types, it may be specified.</w:t>
            </w:r>
          </w:p>
        </w:tc>
      </w:tr>
      <w:bookmarkEnd w:id="5"/>
    </w:tbl>
    <w:p w:rsidR="00FF46E1" w:rsidRDefault="00FF46E1" w:rsidP="00E44FCC">
      <w:pPr>
        <w:rPr>
          <w:noProof/>
        </w:rPr>
      </w:pPr>
    </w:p>
    <w:bookmarkEnd w:id="2"/>
    <w:bookmarkEnd w:id="3"/>
    <w:p w:rsidR="00F23A82" w:rsidRDefault="00F23A82" w:rsidP="007E3EB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E44FCC" w:rsidRPr="006E59FF" w:rsidRDefault="00E44FCC" w:rsidP="00E44FCC">
      <w:pPr>
        <w:pStyle w:val="Heading3"/>
      </w:pPr>
      <w:bookmarkStart w:id="19" w:name="_Toc532835127"/>
      <w:r w:rsidRPr="006E59FF">
        <w:lastRenderedPageBreak/>
        <w:t>A.3.2.2</w:t>
      </w:r>
      <w:r w:rsidRPr="006E59FF">
        <w:tab/>
        <w:t>SDP types</w:t>
      </w:r>
      <w:bookmarkEnd w:id="19"/>
    </w:p>
    <w:p w:rsidR="00E44FCC" w:rsidRPr="006E59FF" w:rsidRDefault="00E44FCC" w:rsidP="00E44FCC">
      <w:pPr>
        <w:pStyle w:val="TH"/>
        <w:rPr>
          <w:lang w:val="pt-BR"/>
        </w:rPr>
      </w:pPr>
      <w:bookmarkStart w:id="20" w:name="UASDPtypes"/>
      <w:r w:rsidRPr="006E59FF">
        <w:rPr>
          <w:lang w:val="pt-BR"/>
        </w:rPr>
        <w:t>Table A.318</w:t>
      </w:r>
      <w:bookmarkEnd w:id="20"/>
      <w:r w:rsidRPr="006E59FF">
        <w:rPr>
          <w:lang w:val="pt-BR"/>
        </w:rPr>
        <w:t>: SDP types</w:t>
      </w:r>
    </w:p>
    <w:tbl>
      <w:tblPr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E44FCC" w:rsidRPr="006E59FF" w:rsidTr="00E44FCC">
        <w:trPr>
          <w:cantSplit/>
        </w:trPr>
        <w:tc>
          <w:tcPr>
            <w:tcW w:w="851" w:type="dxa"/>
            <w:vMerge w:val="restart"/>
          </w:tcPr>
          <w:p w:rsidR="00E44FCC" w:rsidRPr="006E59FF" w:rsidRDefault="00E44FCC" w:rsidP="00482604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</w:tcPr>
          <w:p w:rsidR="00E44FCC" w:rsidRPr="006E59FF" w:rsidRDefault="00E44FCC" w:rsidP="00482604">
            <w:pPr>
              <w:pStyle w:val="TAH"/>
            </w:pPr>
            <w:r w:rsidRPr="006E59FF">
              <w:t>Type</w:t>
            </w:r>
          </w:p>
        </w:tc>
        <w:tc>
          <w:tcPr>
            <w:tcW w:w="3063" w:type="dxa"/>
            <w:gridSpan w:val="3"/>
          </w:tcPr>
          <w:p w:rsidR="00E44FCC" w:rsidRPr="006E59FF" w:rsidRDefault="00E44FCC" w:rsidP="00482604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</w:tcPr>
          <w:p w:rsidR="00E44FCC" w:rsidRPr="006E59FF" w:rsidRDefault="00E44FCC" w:rsidP="00482604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E44FCC" w:rsidRPr="006E59FF" w:rsidTr="00E44FCC">
        <w:trPr>
          <w:cantSplit/>
        </w:trPr>
        <w:tc>
          <w:tcPr>
            <w:tcW w:w="851" w:type="dxa"/>
            <w:vMerge/>
          </w:tcPr>
          <w:p w:rsidR="00E44FCC" w:rsidRPr="006E59FF" w:rsidRDefault="00E44FCC" w:rsidP="00482604">
            <w:pPr>
              <w:pStyle w:val="TAH"/>
            </w:pPr>
          </w:p>
        </w:tc>
        <w:tc>
          <w:tcPr>
            <w:tcW w:w="2665" w:type="dxa"/>
            <w:vMerge/>
          </w:tcPr>
          <w:p w:rsidR="00E44FCC" w:rsidRPr="006E59FF" w:rsidRDefault="00E44FCC" w:rsidP="00482604">
            <w:pPr>
              <w:pStyle w:val="TAH"/>
            </w:pP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H"/>
            </w:pPr>
            <w:r w:rsidRPr="006E59FF">
              <w:t>Profile status</w:t>
            </w:r>
          </w:p>
        </w:tc>
      </w:tr>
      <w:tr w:rsidR="00E44FCC" w:rsidRPr="006E59FF" w:rsidTr="00E44FCC">
        <w:trPr>
          <w:cantSplit/>
        </w:trPr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</w:p>
        </w:tc>
        <w:tc>
          <w:tcPr>
            <w:tcW w:w="8791" w:type="dxa"/>
            <w:gridSpan w:val="7"/>
          </w:tcPr>
          <w:p w:rsidR="00E44FCC" w:rsidRPr="006E59FF" w:rsidRDefault="00E44FCC" w:rsidP="00482604">
            <w:pPr>
              <w:pStyle w:val="TAL"/>
              <w:rPr>
                <w:b/>
              </w:rPr>
            </w:pPr>
            <w:r w:rsidRPr="006E59FF">
              <w:rPr>
                <w:b/>
              </w:rPr>
              <w:t>Session level description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v= (protocol version)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bookmarkStart w:id="21" w:name="UASDPo"/>
            <w:r w:rsidRPr="006E59FF">
              <w:t>2</w:t>
            </w:r>
            <w:bookmarkEnd w:id="21"/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o= (owner/creator and session identifier)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5.2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5.2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s= (session name)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5.3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5.3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proofErr w:type="spellStart"/>
            <w:r w:rsidRPr="006E59FF">
              <w:t>i</w:t>
            </w:r>
            <w:proofErr w:type="spellEnd"/>
            <w:r w:rsidRPr="006E59FF">
              <w:t>= (session information)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c3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r w:rsidRPr="006E59FF">
              <w:t>5</w:t>
            </w:r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u= (</w:t>
            </w:r>
            <w:smartTag w:uri="urn:schemas-microsoft-com:office:smarttags" w:element="stockticker">
              <w:r w:rsidRPr="006E59FF">
                <w:t>URI</w:t>
              </w:r>
            </w:smartTag>
            <w:r w:rsidRPr="006E59FF">
              <w:t xml:space="preserve"> of description)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5.5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5.5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n/a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r w:rsidRPr="006E59FF">
              <w:t>6</w:t>
            </w:r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e= (email address)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n/a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r w:rsidRPr="006E59FF">
              <w:t>7</w:t>
            </w:r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p= (phone number)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n/a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r w:rsidRPr="006E59FF">
              <w:t>8</w:t>
            </w:r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c= (connection information)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r w:rsidRPr="006E59FF">
              <w:t>9</w:t>
            </w:r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b= (bandwidth information)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</w:tr>
      <w:tr w:rsidR="00E44FCC" w:rsidRPr="006E59FF" w:rsidTr="00E44FCC">
        <w:trPr>
          <w:cantSplit/>
        </w:trPr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</w:p>
        </w:tc>
        <w:tc>
          <w:tcPr>
            <w:tcW w:w="8791" w:type="dxa"/>
            <w:gridSpan w:val="7"/>
          </w:tcPr>
          <w:p w:rsidR="00E44FCC" w:rsidRPr="006E59FF" w:rsidRDefault="00E44FCC" w:rsidP="00482604">
            <w:pPr>
              <w:pStyle w:val="TAL"/>
              <w:rPr>
                <w:b/>
              </w:rPr>
            </w:pPr>
            <w:r w:rsidRPr="006E59FF">
              <w:rPr>
                <w:b/>
              </w:rPr>
              <w:t>Time description (one or more per description)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bookmarkStart w:id="22" w:name="UASDPt"/>
            <w:r w:rsidRPr="006E59FF">
              <w:t>10</w:t>
            </w:r>
            <w:bookmarkEnd w:id="22"/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t= (time the session is active)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5.9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5.9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bookmarkStart w:id="23" w:name="UASDPr"/>
            <w:r w:rsidRPr="006E59FF">
              <w:t>11</w:t>
            </w:r>
            <w:bookmarkEnd w:id="23"/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r= (zero or more repeat times)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5.10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5.10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n/a</w:t>
            </w:r>
          </w:p>
        </w:tc>
      </w:tr>
      <w:tr w:rsidR="00E44FCC" w:rsidRPr="006E59FF" w:rsidTr="00E44FCC">
        <w:trPr>
          <w:cantSplit/>
        </w:trPr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</w:p>
        </w:tc>
        <w:tc>
          <w:tcPr>
            <w:tcW w:w="8791" w:type="dxa"/>
            <w:gridSpan w:val="7"/>
          </w:tcPr>
          <w:p w:rsidR="00E44FCC" w:rsidRPr="006E59FF" w:rsidRDefault="00E44FCC" w:rsidP="00482604">
            <w:pPr>
              <w:pStyle w:val="TAL"/>
              <w:rPr>
                <w:b/>
              </w:rPr>
            </w:pPr>
            <w:r w:rsidRPr="006E59FF">
              <w:rPr>
                <w:b/>
              </w:rPr>
              <w:t>Session level description (continued)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bookmarkStart w:id="24" w:name="UASDPz"/>
            <w:r w:rsidRPr="006E59FF">
              <w:t>12</w:t>
            </w:r>
            <w:bookmarkEnd w:id="24"/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z= (time zone adjustments)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5.11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5.11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n/a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bookmarkStart w:id="25" w:name="UASDPk"/>
            <w:r w:rsidRPr="006E59FF">
              <w:t>13</w:t>
            </w:r>
            <w:bookmarkEnd w:id="25"/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k= (encryption key)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n/a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bookmarkStart w:id="26" w:name="UASDPa"/>
            <w:r w:rsidRPr="006E59FF">
              <w:t>14</w:t>
            </w:r>
            <w:bookmarkEnd w:id="26"/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a= (zero or more session attribute lines)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</w:tr>
      <w:tr w:rsidR="00E44FCC" w:rsidRPr="006E59FF" w:rsidTr="00E44FCC">
        <w:trPr>
          <w:cantSplit/>
        </w:trPr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</w:p>
        </w:tc>
        <w:tc>
          <w:tcPr>
            <w:tcW w:w="8791" w:type="dxa"/>
            <w:gridSpan w:val="7"/>
          </w:tcPr>
          <w:p w:rsidR="00E44FCC" w:rsidRPr="006E59FF" w:rsidRDefault="00E44FCC" w:rsidP="00482604">
            <w:pPr>
              <w:pStyle w:val="TAL"/>
              <w:rPr>
                <w:b/>
              </w:rPr>
            </w:pPr>
            <w:r w:rsidRPr="006E59FF">
              <w:rPr>
                <w:b/>
              </w:rPr>
              <w:t>Media description (zero or more per description)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bookmarkStart w:id="27" w:name="UASDPm"/>
            <w:r w:rsidRPr="006E59FF">
              <w:t>15</w:t>
            </w:r>
            <w:bookmarkEnd w:id="27"/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m= (media name and transport address)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5.14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5.14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r w:rsidRPr="006E59FF">
              <w:t>16</w:t>
            </w:r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proofErr w:type="spellStart"/>
            <w:r w:rsidRPr="006E59FF">
              <w:t>i</w:t>
            </w:r>
            <w:proofErr w:type="spellEnd"/>
            <w:r w:rsidRPr="006E59FF">
              <w:t>= (media title)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c3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bookmarkStart w:id="28" w:name="UASDPc"/>
            <w:r w:rsidRPr="006E59FF">
              <w:t>17</w:t>
            </w:r>
            <w:bookmarkEnd w:id="28"/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c= (connection information)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bookmarkStart w:id="29" w:name="UASDPb"/>
            <w:r w:rsidRPr="006E59FF">
              <w:t>18</w:t>
            </w:r>
            <w:bookmarkEnd w:id="29"/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b= (bandwidth information)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r w:rsidRPr="006E59FF">
              <w:t>19</w:t>
            </w:r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k= (encryption key)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n/a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bookmarkStart w:id="30" w:name="UASDPam"/>
            <w:r w:rsidRPr="006E59FF">
              <w:t>20</w:t>
            </w:r>
            <w:bookmarkEnd w:id="30"/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a= (zero or more media attribute lines)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</w:tr>
      <w:tr w:rsidR="00E44FCC" w:rsidRPr="006E59FF" w:rsidTr="00E44FCC">
        <w:trPr>
          <w:cantSplit/>
        </w:trPr>
        <w:tc>
          <w:tcPr>
            <w:tcW w:w="9642" w:type="dxa"/>
            <w:gridSpan w:val="8"/>
          </w:tcPr>
          <w:p w:rsidR="00E44FCC" w:rsidRPr="006E59FF" w:rsidRDefault="00E44FCC" w:rsidP="00482604">
            <w:pPr>
              <w:pStyle w:val="TAN"/>
            </w:pPr>
            <w:r w:rsidRPr="006E59FF">
              <w:t>c1:</w:t>
            </w:r>
            <w:r w:rsidRPr="006E59FF">
              <w:tab/>
              <w:t xml:space="preserve">IF (A.318/15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NOT A.318/8)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(A.318/15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A.318/8)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"c=" contained in session level description and SDP contains media descriptions.</w:t>
            </w:r>
          </w:p>
          <w:p w:rsidR="00E44FCC" w:rsidRPr="006E59FF" w:rsidRDefault="00E44FCC" w:rsidP="00482604">
            <w:pPr>
              <w:pStyle w:val="TAN"/>
            </w:pPr>
            <w:r w:rsidRPr="006E59FF">
              <w:t>c2:</w:t>
            </w:r>
            <w:r w:rsidRPr="006E59FF">
              <w:tab/>
              <w:t xml:space="preserve">IF A.3/6 THEN x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MGCF.</w:t>
            </w:r>
          </w:p>
          <w:p w:rsidR="00E44FCC" w:rsidRPr="006E59FF" w:rsidRDefault="00E44FCC" w:rsidP="00482604">
            <w:pPr>
              <w:pStyle w:val="TAN"/>
            </w:pPr>
            <w:r w:rsidRPr="006E59FF">
              <w:t>c3:</w:t>
            </w:r>
            <w:r w:rsidRPr="006E59FF">
              <w:tab/>
              <w:t xml:space="preserve">IF A.3/6 THEN n/a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m - - MGCF.</w:t>
            </w:r>
          </w:p>
          <w:p w:rsidR="00E44FCC" w:rsidRPr="006E59FF" w:rsidRDefault="00E44FCC" w:rsidP="00482604">
            <w:pPr>
              <w:pStyle w:val="TAN"/>
            </w:pPr>
            <w:r w:rsidRPr="006E59FF">
              <w:t>c4:</w:t>
            </w:r>
            <w:r w:rsidRPr="006E59FF">
              <w:tab/>
              <w:t xml:space="preserve">IF A.3/6 THEN x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MGCF.</w:t>
            </w:r>
          </w:p>
          <w:p w:rsidR="00E44FCC" w:rsidRPr="006E59FF" w:rsidRDefault="00E44FCC" w:rsidP="00482604">
            <w:pPr>
              <w:pStyle w:val="TAN"/>
            </w:pPr>
            <w:r w:rsidRPr="006E59FF">
              <w:t>c5:</w:t>
            </w:r>
            <w:r w:rsidRPr="006E59FF">
              <w:tab/>
              <w:t xml:space="preserve">IF A.318/17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m - - "c=" contained in all media description.</w:t>
            </w:r>
          </w:p>
        </w:tc>
      </w:tr>
    </w:tbl>
    <w:p w:rsidR="00E44FCC" w:rsidRPr="006E59FF" w:rsidRDefault="00E44FCC" w:rsidP="00E44FCC">
      <w:pPr>
        <w:keepNext/>
      </w:pPr>
      <w:r w:rsidRPr="006E59FF">
        <w:t>Prerequisite A.318/14 OR A.318/20 - - a= (zero or more session/media attribute lines)</w:t>
      </w:r>
    </w:p>
    <w:p w:rsidR="00E44FCC" w:rsidRPr="006E59FF" w:rsidRDefault="00E44FCC" w:rsidP="00E44FCC">
      <w:pPr>
        <w:pStyle w:val="TH"/>
      </w:pPr>
      <w:r w:rsidRPr="006E59FF">
        <w:t>Table A.319: zero or more session / media attribute lines (a=)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E44FCC" w:rsidRPr="006E59FF" w:rsidTr="00514719">
        <w:tc>
          <w:tcPr>
            <w:tcW w:w="851" w:type="dxa"/>
            <w:vMerge w:val="restart"/>
          </w:tcPr>
          <w:p w:rsidR="00E44FCC" w:rsidRPr="006E59FF" w:rsidRDefault="00E44FCC" w:rsidP="00514719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</w:tcPr>
          <w:p w:rsidR="00E44FCC" w:rsidRPr="006E59FF" w:rsidRDefault="00E44FCC" w:rsidP="00514719">
            <w:pPr>
              <w:pStyle w:val="TAH"/>
            </w:pPr>
            <w:r w:rsidRPr="006E59FF">
              <w:t>Field</w:t>
            </w:r>
          </w:p>
        </w:tc>
        <w:tc>
          <w:tcPr>
            <w:tcW w:w="3063" w:type="dxa"/>
            <w:gridSpan w:val="3"/>
          </w:tcPr>
          <w:p w:rsidR="00E44FCC" w:rsidRPr="006E59FF" w:rsidRDefault="00E44FCC" w:rsidP="00514719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</w:tcPr>
          <w:p w:rsidR="00E44FCC" w:rsidRPr="006E59FF" w:rsidRDefault="00E44FCC" w:rsidP="00514719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E44FCC" w:rsidRPr="006E59FF" w:rsidTr="00514719">
        <w:tc>
          <w:tcPr>
            <w:tcW w:w="851" w:type="dxa"/>
            <w:vMerge/>
          </w:tcPr>
          <w:p w:rsidR="00E44FCC" w:rsidRPr="006E59FF" w:rsidRDefault="00E44FCC" w:rsidP="00514719">
            <w:pPr>
              <w:pStyle w:val="TAH"/>
            </w:pPr>
          </w:p>
        </w:tc>
        <w:tc>
          <w:tcPr>
            <w:tcW w:w="2665" w:type="dxa"/>
            <w:vMerge/>
          </w:tcPr>
          <w:p w:rsidR="00E44FCC" w:rsidRPr="006E59FF" w:rsidRDefault="00E44FCC" w:rsidP="00514719">
            <w:pPr>
              <w:pStyle w:val="TAH"/>
            </w:pP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H"/>
            </w:pPr>
            <w:r w:rsidRPr="006E59FF">
              <w:t>Profile status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category (a=cat)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2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keywords (a=</w:t>
            </w:r>
            <w:proofErr w:type="spellStart"/>
            <w:r w:rsidRPr="006E59FF">
              <w:t>keywds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name and version of tool (a=tool)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packet time (a=</w:t>
            </w:r>
            <w:proofErr w:type="spellStart"/>
            <w:r w:rsidRPr="006E59FF">
              <w:t>ptime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5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maximum packet time (a=</w:t>
            </w:r>
            <w:proofErr w:type="spellStart"/>
            <w:r w:rsidRPr="006E59FF">
              <w:t>maxptime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 (NOTE 1)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 (NOTE 1)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6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receive-only mode (a=</w:t>
            </w:r>
            <w:proofErr w:type="spellStart"/>
            <w:r w:rsidRPr="006E59FF">
              <w:t>recvonly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m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7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send and receive mode (a=</w:t>
            </w:r>
            <w:proofErr w:type="spellStart"/>
            <w:r w:rsidRPr="006E59FF">
              <w:t>sendrecv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m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8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send-only mode (a=</w:t>
            </w:r>
            <w:proofErr w:type="spellStart"/>
            <w:r w:rsidRPr="006E59FF">
              <w:t>sendonly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m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8A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Inactive mode (a=inactive)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m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9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whiteboard orientation (a=orient)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10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conference type (a=type)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11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character set (a=charset)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12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language tag (a=</w:t>
            </w:r>
            <w:proofErr w:type="spellStart"/>
            <w:r w:rsidRPr="006E59FF">
              <w:t>sdplang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m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lastRenderedPageBreak/>
              <w:t>13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language tag (a=</w:t>
            </w:r>
            <w:proofErr w:type="spellStart"/>
            <w:r w:rsidRPr="006E59FF">
              <w:t>lang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m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14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frame rate (a=framerate)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15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quality (a=quality)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16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format specific parameters (a=</w:t>
            </w:r>
            <w:proofErr w:type="spellStart"/>
            <w:r w:rsidRPr="006E59FF">
              <w:t>fmtp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17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proofErr w:type="spellStart"/>
            <w:r w:rsidRPr="006E59FF">
              <w:t>rtpmap</w:t>
            </w:r>
            <w:proofErr w:type="spellEnd"/>
            <w:r w:rsidRPr="006E59FF">
              <w:t xml:space="preserve"> attribute (a=</w:t>
            </w:r>
            <w:proofErr w:type="spellStart"/>
            <w:r w:rsidRPr="006E59FF">
              <w:t>rtpmap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18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current-status attribute (a=</w:t>
            </w:r>
            <w:proofErr w:type="spellStart"/>
            <w:r w:rsidRPr="006E59FF">
              <w:t>curr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19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desired-status attribute (a=des)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20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confirm-status attribute (a=</w:t>
            </w:r>
            <w:proofErr w:type="spellStart"/>
            <w:r w:rsidRPr="006E59FF">
              <w:t>conf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21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media stream identification attribute (a=mid)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[53] 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[53] 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c4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22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group attribute (a=group)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[53] 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[53] 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c6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23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rFonts w:eastAsia="MS Mincho"/>
              </w:rPr>
              <w:t>setup attribute (</w:t>
            </w:r>
            <w:r w:rsidRPr="006E59FF">
              <w:rPr>
                <w:rFonts w:eastAsia="MS Mincho" w:cs="Arial"/>
              </w:rPr>
              <w:t>a=setup)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[83] 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c45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[83] 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c45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24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rFonts w:eastAsia="MS Mincho"/>
              </w:rPr>
              <w:t>connection attribute</w:t>
            </w:r>
            <w:r w:rsidRPr="006E59FF">
              <w:t xml:space="preserve"> (</w:t>
            </w:r>
            <w:r w:rsidRPr="006E59FF">
              <w:rPr>
                <w:rFonts w:eastAsia="MS Mincho" w:cs="Arial"/>
              </w:rPr>
              <w:t>a=connection)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[83] 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[83] 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c7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24A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DTLS association ID attribute</w:t>
            </w:r>
            <w:r w:rsidRPr="006E59FF">
              <w:t xml:space="preserve"> (</w:t>
            </w:r>
            <w:r w:rsidRPr="006E59FF">
              <w:rPr>
                <w:rFonts w:eastAsia="MS Mincho" w:cs="Arial"/>
              </w:rPr>
              <w:t>a=</w:t>
            </w:r>
            <w:proofErr w:type="spellStart"/>
            <w:r w:rsidRPr="006E59FF">
              <w:rPr>
                <w:rFonts w:eastAsia="MS Mincho" w:cs="Arial"/>
              </w:rPr>
              <w:t>tls</w:t>
            </w:r>
            <w:proofErr w:type="spellEnd"/>
            <w:r w:rsidRPr="006E59FF">
              <w:rPr>
                <w:rFonts w:eastAsia="MS Mincho" w:cs="Arial"/>
              </w:rPr>
              <w:t>-id)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[240] 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c62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c62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[240] 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c62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c62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25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t>IP addresses (a=candidate)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[99]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[99]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c13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26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rFonts w:eastAsia="MS Mincho"/>
              </w:rPr>
              <w:t>floor control server determination (a=</w:t>
            </w:r>
            <w:proofErr w:type="spellStart"/>
            <w:r w:rsidRPr="006E59FF">
              <w:rPr>
                <w:rFonts w:eastAsia="MS Mincho"/>
              </w:rPr>
              <w:t>floorctrl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[108] 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[108] 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27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rFonts w:eastAsia="MS Mincho"/>
              </w:rPr>
              <w:t>conference id (a=</w:t>
            </w:r>
            <w:proofErr w:type="spellStart"/>
            <w:r w:rsidRPr="006E59FF">
              <w:rPr>
                <w:rFonts w:eastAsia="MS Mincho"/>
              </w:rPr>
              <w:t>confid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28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rFonts w:eastAsia="MS Mincho"/>
              </w:rPr>
              <w:t>user id (a=</w:t>
            </w:r>
            <w:proofErr w:type="spellStart"/>
            <w:r w:rsidRPr="006E59FF">
              <w:rPr>
                <w:rFonts w:eastAsia="MS Mincho"/>
              </w:rPr>
              <w:t>userid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29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rFonts w:eastAsia="MS Mincho"/>
              </w:rPr>
              <w:t>association between streams and floors (a=</w:t>
            </w:r>
            <w:proofErr w:type="spellStart"/>
            <w:r w:rsidRPr="006E59FF">
              <w:rPr>
                <w:rFonts w:eastAsia="MS Mincho"/>
              </w:rPr>
              <w:t>floorid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[108]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[108]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30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8066F5">
              <w:rPr>
                <w:rFonts w:eastAsia="MS Mincho"/>
              </w:rPr>
              <w:t>RTCP feedback capability</w:t>
            </w:r>
            <w:r w:rsidRPr="006E59FF">
              <w:rPr>
                <w:rFonts w:eastAsia="MS Mincho"/>
              </w:rPr>
              <w:t xml:space="preserve"> attribute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[135] 4.2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[135] 4.2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c15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31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 xml:space="preserve">extension of the 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 attribute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-fb)</w:t>
            </w:r>
          </w:p>
        </w:tc>
        <w:tc>
          <w:tcPr>
            <w:tcW w:w="1021" w:type="dxa"/>
          </w:tcPr>
          <w:p w:rsidR="00697F4E" w:rsidRPr="006E59FF" w:rsidRDefault="00E44FCC" w:rsidP="00514719">
            <w:pPr>
              <w:pStyle w:val="TAL"/>
            </w:pPr>
            <w:r w:rsidRPr="006E59FF">
              <w:t>[136] 7.1, [188] 6.2, [251] 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[136] 7.1, [251] 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c15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32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supported capability negotiation extensions (</w:t>
            </w:r>
            <w:r w:rsidRPr="006E59FF">
              <w:t>a=</w:t>
            </w:r>
            <w:proofErr w:type="spellStart"/>
            <w:r w:rsidRPr="006E59FF">
              <w:t>csup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[137] 3.3.1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[137] 3.3.1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33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required capability negotiation extensions (</w:t>
            </w:r>
            <w:r w:rsidRPr="006E59FF">
              <w:t>a=</w:t>
            </w:r>
            <w:proofErr w:type="spellStart"/>
            <w:r w:rsidRPr="006E59FF">
              <w:t>creq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[137] 3.3.2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[137] 3.3.2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34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attribute capability (</w:t>
            </w:r>
            <w:r w:rsidRPr="006E59FF">
              <w:t>a=</w:t>
            </w:r>
            <w:proofErr w:type="spellStart"/>
            <w:r w:rsidRPr="006E59FF">
              <w:t>acap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[137] 3.4.1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[137] 3.4.1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35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transport protocol capability (</w:t>
            </w:r>
            <w:r w:rsidRPr="006E59FF">
              <w:t>a=</w:t>
            </w:r>
            <w:proofErr w:type="spellStart"/>
            <w:r w:rsidRPr="006E59FF">
              <w:t>tcap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[137] 3.4.2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[137] 3.4.2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36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potential configuration (</w:t>
            </w:r>
            <w:r w:rsidRPr="006E59FF">
              <w:t>a=</w:t>
            </w:r>
            <w:proofErr w:type="spellStart"/>
            <w:r w:rsidRPr="006E59FF">
              <w:t>pcfg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[137] 3.5.1</w:t>
            </w:r>
          </w:p>
          <w:p w:rsidR="00E44FCC" w:rsidRPr="006E59FF" w:rsidRDefault="00E44FCC" w:rsidP="00514719">
            <w:pPr>
              <w:pStyle w:val="TAL"/>
            </w:pPr>
            <w:r w:rsidRPr="006E59FF">
              <w:t>[172] 3.3.6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[137] 3.5.1</w:t>
            </w:r>
          </w:p>
          <w:p w:rsidR="00E44FCC" w:rsidRPr="006E59FF" w:rsidRDefault="00E44FCC" w:rsidP="00514719">
            <w:pPr>
              <w:pStyle w:val="TAL"/>
            </w:pPr>
            <w:r w:rsidRPr="006E59FF">
              <w:t>[172] 3.3.6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37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actual configuration (</w:t>
            </w:r>
            <w:r w:rsidRPr="006E59FF">
              <w:t>a=</w:t>
            </w:r>
            <w:proofErr w:type="spellStart"/>
            <w:r w:rsidRPr="006E59FF">
              <w:t>acfg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[137] 3.5.2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[137] 3.5.2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38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connection data capability (a=</w:t>
            </w:r>
            <w:proofErr w:type="spellStart"/>
            <w:r w:rsidRPr="006E59FF">
              <w:rPr>
                <w:rFonts w:eastAsia="MS Mincho"/>
              </w:rPr>
              <w:t>ccap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[156] 3.1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[156] 3.1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c18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39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maximum packet rate (a=</w:t>
            </w:r>
            <w:proofErr w:type="spellStart"/>
            <w:r w:rsidRPr="006E59FF">
              <w:rPr>
                <w:rFonts w:eastAsia="MS Mincho"/>
              </w:rPr>
              <w:t>maxprate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[152] 6.3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[152] 6.3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40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crypto attribute (a=crypto)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[168]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[168]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c20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41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key management attribute (a=key-</w:t>
            </w:r>
            <w:proofErr w:type="spellStart"/>
            <w:r w:rsidRPr="006E59FF">
              <w:rPr>
                <w:rFonts w:eastAsia="MS Mincho"/>
              </w:rPr>
              <w:t>mgmt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[167]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[167]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42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t>3GPP_e2ae-security-indicator (a=3ge2ae)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c22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43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media capability (a=</w:t>
            </w:r>
            <w:proofErr w:type="spellStart"/>
            <w:r w:rsidRPr="006E59FF">
              <w:rPr>
                <w:rFonts w:eastAsia="MS Mincho"/>
              </w:rPr>
              <w:t>rmcap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43A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media capability (a=</w:t>
            </w:r>
            <w:proofErr w:type="spellStart"/>
            <w:r w:rsidRPr="006E59FF">
              <w:rPr>
                <w:rFonts w:eastAsia="MS Mincho"/>
              </w:rPr>
              <w:t>omcap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44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  <w:lang w:val="it-IT"/>
              </w:rPr>
            </w:pPr>
            <w:r w:rsidRPr="006E59FF">
              <w:rPr>
                <w:rFonts w:eastAsia="MS Mincho"/>
                <w:lang w:val="it-IT"/>
              </w:rPr>
              <w:t>media format capability (a=mfcap)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[172] 3.3.2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[172] 3.3.2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45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t>media-specific capability (a=</w:t>
            </w:r>
            <w:proofErr w:type="spellStart"/>
            <w:r w:rsidRPr="006E59FF">
              <w:t>mscap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[172] 3.3.3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[172] 3.3.3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46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latent configuration (a=</w:t>
            </w:r>
            <w:proofErr w:type="spellStart"/>
            <w:r w:rsidRPr="006E59FF">
              <w:t>lcfg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[172] 3.3.5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c44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c44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[172] 3.3.5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c44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c44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lastRenderedPageBreak/>
              <w:t>47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session capability (a=</w:t>
            </w:r>
            <w:proofErr w:type="spellStart"/>
            <w:r w:rsidRPr="006E59FF">
              <w:t>sescap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[172] 3.3.8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[172] 3.3.8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c24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48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proofErr w:type="spellStart"/>
            <w:r w:rsidRPr="006E59FF">
              <w:t>msrp</w:t>
            </w:r>
            <w:proofErr w:type="spellEnd"/>
            <w:r w:rsidRPr="006E59FF">
              <w:t xml:space="preserve"> path (a=path)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[178]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[178]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c25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49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selector (a=file-selector)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c27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c27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c28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50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transfer identifier (a=</w:t>
            </w:r>
            <w:r w:rsidRPr="006E59FF">
              <w:t xml:space="preserve"> </w:t>
            </w:r>
            <w:r w:rsidRPr="006E59FF">
              <w:rPr>
                <w:rFonts w:eastAsia="MS Mincho"/>
              </w:rPr>
              <w:t>file-transfer-id)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c28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51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  <w:lang w:val="fr-FR"/>
              </w:rPr>
            </w:pPr>
            <w:r w:rsidRPr="006E59FF">
              <w:rPr>
                <w:rFonts w:eastAsia="MS Mincho"/>
                <w:lang w:val="fr-FR"/>
              </w:rPr>
              <w:t>file disposition (a=file-disposition)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c28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52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date (a=file-date)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c28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53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  <w:lang w:val="it-IT"/>
              </w:rPr>
            </w:pPr>
            <w:r w:rsidRPr="006E59FF">
              <w:rPr>
                <w:rFonts w:eastAsia="MS Mincho"/>
                <w:lang w:val="it-IT"/>
              </w:rPr>
              <w:t>file icon (a=file-icon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c28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54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range (a=file-range)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c28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55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visited realm (a=visited-realm)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56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secondary realm (a=secondary-realm)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57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level checksum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cksum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58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level checksum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cksum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59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codecs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-codecs)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60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attributes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att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61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attributes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att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62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bandwidth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bw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63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bandwidth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bw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64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proofErr w:type="spellStart"/>
            <w:r w:rsidRPr="006E59FF">
              <w:rPr>
                <w:lang w:val="fr-FR"/>
              </w:rPr>
              <w:t>ecn-attribute</w:t>
            </w:r>
            <w:proofErr w:type="spellEnd"/>
            <w:r w:rsidRPr="006E59FF">
              <w:rPr>
                <w:lang w:val="fr-FR"/>
              </w:rPr>
              <w:t xml:space="preserve"> (a=</w:t>
            </w:r>
            <w:proofErr w:type="spellStart"/>
            <w:r w:rsidRPr="006E59FF">
              <w:rPr>
                <w:lang w:val="fr-FR"/>
              </w:rPr>
              <w:t>ecn</w:t>
            </w:r>
            <w:proofErr w:type="spellEnd"/>
            <w:r w:rsidRPr="006E59FF">
              <w:rPr>
                <w:lang w:val="fr-FR"/>
              </w:rPr>
              <w:t>-capable-</w:t>
            </w:r>
            <w:proofErr w:type="spellStart"/>
            <w:r w:rsidRPr="006E59FF">
              <w:rPr>
                <w:lang w:val="fr-FR"/>
              </w:rPr>
              <w:t>rtp</w:t>
            </w:r>
            <w:proofErr w:type="spellEnd"/>
            <w:r w:rsidRPr="006E59FF">
              <w:rPr>
                <w:lang w:val="fr-FR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[188]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[188]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c30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65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Protocol version (a=T38FaxVersion)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66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Bit Rate (a=T38MaxBitRate)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67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Rate Management (a=T38FaxRateManagement)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68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Buffer Size (a=T38FaxMaxBuffer)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69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Maximum </w:t>
            </w:r>
            <w:proofErr w:type="spellStart"/>
            <w:r w:rsidRPr="006E59FF">
              <w:rPr>
                <w:lang w:val="fr-FR"/>
              </w:rPr>
              <w:t>Datagram</w:t>
            </w:r>
            <w:proofErr w:type="spellEnd"/>
            <w:r w:rsidRPr="006E59FF">
              <w:rPr>
                <w:lang w:val="fr-FR"/>
              </w:rPr>
              <w:t xml:space="preserve"> Size (a=T38FaxMaxDatagram)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70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IFP frame size (a=T38FaxMaxIFP)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71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UDP </w:t>
            </w:r>
            <w:proofErr w:type="spellStart"/>
            <w:r w:rsidRPr="006E59FF">
              <w:rPr>
                <w:lang w:val="fr-FR"/>
              </w:rPr>
              <w:t>Error</w:t>
            </w:r>
            <w:proofErr w:type="spellEnd"/>
            <w:r w:rsidRPr="006E59FF">
              <w:rPr>
                <w:lang w:val="fr-FR"/>
              </w:rPr>
              <w:t xml:space="preserve"> Correction </w:t>
            </w:r>
            <w:proofErr w:type="spellStart"/>
            <w:r w:rsidRPr="006E59FF">
              <w:rPr>
                <w:lang w:val="fr-FR"/>
              </w:rPr>
              <w:t>Scheme</w:t>
            </w:r>
            <w:proofErr w:type="spellEnd"/>
            <w:r w:rsidRPr="006E59FF">
              <w:rPr>
                <w:lang w:val="fr-FR"/>
              </w:rPr>
              <w:t xml:space="preserve"> (a=T38FaxUdpEC)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72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UDP </w:t>
            </w:r>
            <w:proofErr w:type="spellStart"/>
            <w:r w:rsidRPr="006E59FF">
              <w:rPr>
                <w:lang w:val="fr-FR"/>
              </w:rPr>
              <w:t>Error</w:t>
            </w:r>
            <w:proofErr w:type="spellEnd"/>
            <w:r w:rsidRPr="006E59FF">
              <w:rPr>
                <w:lang w:val="fr-FR"/>
              </w:rPr>
              <w:t xml:space="preserve"> Correction </w:t>
            </w:r>
            <w:proofErr w:type="spellStart"/>
            <w:r w:rsidRPr="006E59FF">
              <w:rPr>
                <w:lang w:val="fr-FR"/>
              </w:rPr>
              <w:t>Depth</w:t>
            </w:r>
            <w:proofErr w:type="spellEnd"/>
            <w:r w:rsidRPr="006E59FF">
              <w:rPr>
                <w:lang w:val="fr-FR"/>
              </w:rPr>
              <w:t xml:space="preserve"> (a=T38FaxUdpECDepth)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73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UDP FEC Maximum </w:t>
            </w:r>
            <w:proofErr w:type="spellStart"/>
            <w:r w:rsidRPr="006E59FF">
              <w:rPr>
                <w:lang w:val="fr-FR"/>
              </w:rPr>
              <w:t>Span</w:t>
            </w:r>
            <w:proofErr w:type="spellEnd"/>
            <w:r w:rsidRPr="006E59FF">
              <w:rPr>
                <w:lang w:val="fr-FR"/>
              </w:rPr>
              <w:t xml:space="preserve"> (a=T38FaxUdpFECMaxSpan)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74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Modem Type (a=T38ModemType)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c32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75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</w:t>
            </w:r>
            <w:proofErr w:type="spellStart"/>
            <w:r w:rsidRPr="006E59FF">
              <w:rPr>
                <w:lang w:val="fr-FR"/>
              </w:rPr>
              <w:t>Vendor</w:t>
            </w:r>
            <w:proofErr w:type="spellEnd"/>
            <w:r w:rsidRPr="006E59FF">
              <w:rPr>
                <w:lang w:val="fr-FR"/>
              </w:rPr>
              <w:t xml:space="preserve"> Info</w:t>
            </w:r>
          </w:p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(a=T38VendorInfo)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c32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76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reduced-size RTCP (a=</w:t>
            </w:r>
            <w:proofErr w:type="spellStart"/>
            <w:r w:rsidRPr="006E59FF">
              <w:t>rtcp-rsize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c34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77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control protocol extended report parameters (a=</w:t>
            </w:r>
            <w:proofErr w:type="spellStart"/>
            <w:r w:rsidRPr="006E59FF">
              <w:t>rtcp-xr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lastRenderedPageBreak/>
              <w:t>78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maximum receive SDU size (a=3gpp_MaxRecvSDUSize)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c38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79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content (a=content)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[206]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c39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c39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[206]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c39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c39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80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t>generic header extension map definition (a=</w:t>
            </w:r>
            <w:proofErr w:type="spellStart"/>
            <w:r w:rsidRPr="006E59FF">
              <w:t>extmap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c41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c41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81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image attribute (a=</w:t>
            </w:r>
            <w:proofErr w:type="spellStart"/>
            <w:r w:rsidRPr="006E59FF">
              <w:t>imageattr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c42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c42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c43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c43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82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rFonts w:eastAsia="MS Mincho"/>
              </w:rPr>
              <w:t>fingerprint (a=fingerprint)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c46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83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proofErr w:type="spellStart"/>
            <w:r w:rsidRPr="006E59FF">
              <w:rPr>
                <w:rFonts w:eastAsia="MS Mincho"/>
              </w:rPr>
              <w:t>msrp-cema</w:t>
            </w:r>
            <w:proofErr w:type="spellEnd"/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msrp-cema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c47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84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rFonts w:eastAsia="MS Mincho"/>
                <w:lang w:val="fr-FR"/>
              </w:rPr>
            </w:pPr>
            <w:proofErr w:type="spellStart"/>
            <w:r w:rsidRPr="006E59FF">
              <w:rPr>
                <w:rFonts w:eastAsia="MS Mincho"/>
                <w:lang w:val="fr-FR"/>
              </w:rPr>
              <w:t>sctp</w:t>
            </w:r>
            <w:proofErr w:type="spellEnd"/>
            <w:r w:rsidRPr="006E59FF">
              <w:rPr>
                <w:rFonts w:eastAsia="MS Mincho"/>
                <w:lang w:val="fr-FR"/>
              </w:rPr>
              <w:t>-port (a=</w:t>
            </w:r>
            <w:proofErr w:type="spellStart"/>
            <w:r w:rsidRPr="006E59FF">
              <w:rPr>
                <w:rFonts w:eastAsia="MS Mincho"/>
                <w:lang w:val="fr-FR"/>
              </w:rPr>
              <w:t>sctp</w:t>
            </w:r>
            <w:proofErr w:type="spellEnd"/>
            <w:r w:rsidRPr="006E59FF">
              <w:rPr>
                <w:rFonts w:eastAsia="MS Mincho"/>
                <w:lang w:val="fr-FR"/>
              </w:rPr>
              <w:t>-port)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c48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84A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rFonts w:eastAsia="MS Mincho"/>
                <w:lang w:val="fr-FR"/>
              </w:rPr>
            </w:pPr>
            <w:r w:rsidRPr="006E59FF">
              <w:t>max-message-size</w:t>
            </w:r>
            <w:r w:rsidRPr="006E59FF">
              <w:rPr>
                <w:rFonts w:eastAsia="MS Mincho"/>
                <w:lang w:val="fr-FR"/>
              </w:rPr>
              <w:t xml:space="preserve"> (a=</w:t>
            </w:r>
            <w:r w:rsidRPr="006E59FF">
              <w:t>max-message-size</w:t>
            </w:r>
            <w:r w:rsidRPr="006E59FF">
              <w:rPr>
                <w:rFonts w:eastAsia="MS Mincho"/>
                <w:lang w:val="fr-FR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c48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CS correlation (a=</w:t>
            </w:r>
            <w:proofErr w:type="spellStart"/>
            <w:r w:rsidRPr="006E59FF">
              <w:rPr>
                <w:rFonts w:eastAsia="MS Mincho"/>
              </w:rPr>
              <w:t>cs</w:t>
            </w:r>
            <w:proofErr w:type="spellEnd"/>
            <w:r w:rsidRPr="006E59FF">
              <w:rPr>
                <w:rFonts w:eastAsia="MS Mincho"/>
              </w:rPr>
              <w:t>-correlation)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c49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c49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c49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c49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86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Alternate Connectivity (ALTC) Attribute (a=</w:t>
            </w:r>
            <w:proofErr w:type="spellStart"/>
            <w:r w:rsidRPr="006E59FF">
              <w:t>altc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[228]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[228]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c50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87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noProof/>
                <w:lang w:val="fr-FR"/>
              </w:rPr>
              <w:t>3GPP MTSI RTCP-APP adaptation</w:t>
            </w:r>
            <w:r w:rsidRPr="006E59FF">
              <w:rPr>
                <w:lang w:val="fr-FR"/>
              </w:rPr>
              <w:t xml:space="preserve"> (a=3gpp_mtsi_app_adapt)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c52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88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3GPP MTSI Pre-defined Region-of-Interest (ROI)</w:t>
            </w:r>
          </w:p>
          <w:p w:rsidR="00E44FCC" w:rsidRPr="006E59FF" w:rsidRDefault="00E44FCC" w:rsidP="00514719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(a=predefined_ROI)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c54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89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[237]</w:t>
            </w:r>
            <w:r w:rsidRPr="006E59FF">
              <w:rPr>
                <w:lang w:val="en-US"/>
              </w:rPr>
              <w:t>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[237]</w:t>
            </w:r>
            <w:r w:rsidRPr="006E59FF">
              <w:rPr>
                <w:lang w:val="en-US"/>
              </w:rPr>
              <w:t>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c55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90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noProof/>
              </w:rPr>
            </w:pPr>
            <w:r w:rsidRPr="006E59FF">
              <w:rPr>
                <w:noProof/>
                <w:lang w:val="it-IT"/>
              </w:rPr>
              <w:t>data channel mapping (a=dcmap)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it-IT"/>
              </w:rPr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it-IT"/>
              </w:rPr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it-IT"/>
              </w:rPr>
              <w:t>91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noProof/>
              </w:rPr>
            </w:pPr>
            <w:r w:rsidRPr="006E59FF">
              <w:rPr>
                <w:noProof/>
                <w:lang w:val="it-IT"/>
              </w:rPr>
              <w:t>data channel subprotocol specific attributes (a=dcsa)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it-IT"/>
              </w:rPr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it-IT"/>
              </w:rPr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Contact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-contact</w:t>
            </w:r>
            <w:r w:rsidRPr="006E59FF">
              <w:rPr>
                <w:noProof/>
                <w:lang w:val="it-IT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m-line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-m-line)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attribute (a=</w:t>
            </w:r>
            <w:r w:rsidRPr="006E59FF">
              <w:t xml:space="preserve"> </w:t>
            </w:r>
            <w:proofErr w:type="spellStart"/>
            <w:r w:rsidRPr="006E59FF">
              <w:t>tra-att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bandwidth (a=</w:t>
            </w:r>
            <w:r w:rsidRPr="006E59FF">
              <w:t xml:space="preserve"> </w:t>
            </w:r>
            <w:proofErr w:type="spellStart"/>
            <w:r w:rsidRPr="006E59FF">
              <w:t>tra-bw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SCTP-association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-SCTP-association)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media line number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-media-line-number)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c59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noProof/>
                <w:lang w:val="it-IT"/>
              </w:rPr>
            </w:pP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 (</w:t>
            </w:r>
            <w:r w:rsidRPr="006E59FF">
              <w:rPr>
                <w:rFonts w:cs="Arial"/>
                <w:lang w:val="nb-NO"/>
              </w:rPr>
              <w:t>a=bw-info</w:t>
            </w:r>
            <w:r w:rsidRPr="006E59FF">
              <w:rPr>
                <w:rFonts w:cs="Arial"/>
                <w:noProof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de-DE"/>
              </w:rPr>
              <w:t>c60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de-DE"/>
              </w:rPr>
              <w:t>c61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>Exclusive 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-mux-only)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rFonts w:cs="Arial"/>
                <w:lang w:val="en-US"/>
              </w:rPr>
              <w:t>Simulcast stream description (a=simulcast)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c64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rFonts w:cs="Arial"/>
                <w:lang w:val="en-US"/>
              </w:rPr>
              <w:t>Restriction identifier (a=rid)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c66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rFonts w:cs="Arial"/>
                <w:lang w:val="fr-FR"/>
              </w:rPr>
            </w:pPr>
            <w:r w:rsidRPr="006E59FF">
              <w:rPr>
                <w:lang w:val="fr-FR"/>
              </w:rPr>
              <w:t xml:space="preserve">3GPP </w:t>
            </w:r>
            <w:r w:rsidRPr="006E59FF">
              <w:rPr>
                <w:lang w:val="fr-FR" w:eastAsia="ko-KR"/>
              </w:rPr>
              <w:t xml:space="preserve">compact concurrent codec </w:t>
            </w:r>
            <w:proofErr w:type="spellStart"/>
            <w:r w:rsidRPr="006E59FF">
              <w:rPr>
                <w:lang w:val="fr-FR" w:eastAsia="ko-KR"/>
              </w:rPr>
              <w:t>capabilities</w:t>
            </w:r>
            <w:proofErr w:type="spellEnd"/>
            <w:r w:rsidRPr="006E59FF">
              <w:rPr>
                <w:rFonts w:cs="Arial"/>
                <w:noProof/>
                <w:lang w:val="fr-FR"/>
              </w:rPr>
              <w:t xml:space="preserve"> (</w:t>
            </w:r>
            <w:r w:rsidRPr="006E59FF">
              <w:rPr>
                <w:lang w:val="fr-FR"/>
              </w:rPr>
              <w:t>a=ccc-</w:t>
            </w:r>
            <w:proofErr w:type="spellStart"/>
            <w:r w:rsidRPr="006E59FF">
              <w:rPr>
                <w:lang w:val="fr-FR"/>
              </w:rPr>
              <w:t>list</w:t>
            </w:r>
            <w:proofErr w:type="spellEnd"/>
            <w:r w:rsidRPr="006E59FF">
              <w:rPr>
                <w:rFonts w:cs="Arial"/>
                <w:noProof/>
                <w:lang w:val="fr-FR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c67</w:t>
            </w:r>
          </w:p>
        </w:tc>
      </w:tr>
      <w:tr w:rsidR="00482604" w:rsidRPr="006E59FF" w:rsidTr="00514719">
        <w:tblPrEx>
          <w:tblLook w:val="04A0" w:firstRow="1" w:lastRow="0" w:firstColumn="1" w:lastColumn="0" w:noHBand="0" w:noVBand="1"/>
        </w:tblPrEx>
        <w:trPr>
          <w:ins w:id="31" w:author="Luetzenkirchen, Thomas" w:date="2019-03-19T16:09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04" w:rsidRPr="006E59FF" w:rsidRDefault="00482604" w:rsidP="00514719">
            <w:pPr>
              <w:pStyle w:val="TAL"/>
              <w:rPr>
                <w:ins w:id="32" w:author="Luetzenkirchen, Thomas" w:date="2019-03-19T16:09:00Z"/>
                <w:lang w:val="it-IT"/>
              </w:rPr>
            </w:pPr>
            <w:ins w:id="33" w:author="Luetzenkirchen, Thomas" w:date="2019-03-19T16:09:00Z">
              <w:r>
                <w:rPr>
                  <w:lang w:val="it-IT"/>
                </w:rPr>
                <w:t>103</w:t>
              </w:r>
            </w:ins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04" w:rsidRPr="006E59FF" w:rsidRDefault="00DA697A" w:rsidP="00514719">
            <w:pPr>
              <w:pStyle w:val="TAL"/>
              <w:rPr>
                <w:ins w:id="34" w:author="Luetzenkirchen, Thomas" w:date="2019-03-19T16:09:00Z"/>
                <w:lang w:val="fr-FR"/>
              </w:rPr>
            </w:pPr>
            <w:ins w:id="35" w:author="Luetzenkirchen, Thomas" w:date="2019-03-19T16:57:00Z">
              <w:r w:rsidRPr="00DA697A">
                <w:rPr>
                  <w:rFonts w:eastAsia="MS Mincho"/>
                </w:rPr>
                <w:t xml:space="preserve">Delay Budget Information (DBI) </w:t>
              </w:r>
            </w:ins>
            <w:ins w:id="36" w:author="Luetzenkirchen, Thomas" w:date="2019-03-19T16:55:00Z">
              <w:r>
                <w:rPr>
                  <w:rFonts w:eastAsia="MS Mincho"/>
                </w:rPr>
                <w:t xml:space="preserve">RTCP </w:t>
              </w:r>
            </w:ins>
            <w:ins w:id="37" w:author="Luetzenkirchen, Thomas" w:date="2019-03-19T16:56:00Z">
              <w:r>
                <w:rPr>
                  <w:rFonts w:eastAsia="MS Mincho"/>
                </w:rPr>
                <w:t>f</w:t>
              </w:r>
            </w:ins>
            <w:ins w:id="38" w:author="Luetzenkirchen, Thomas" w:date="2019-03-19T16:55:00Z">
              <w:r>
                <w:rPr>
                  <w:rFonts w:eastAsia="MS Mincho"/>
                </w:rPr>
                <w:t>eedback type</w:t>
              </w:r>
            </w:ins>
            <w:ins w:id="39" w:author="Luetzenkirchen, Thomas" w:date="2019-03-19T16:10:00Z">
              <w:r w:rsidR="00482604" w:rsidRPr="006E59FF">
                <w:rPr>
                  <w:rFonts w:eastAsia="MS Mincho"/>
                </w:rPr>
                <w:t xml:space="preserve"> (a=</w:t>
              </w:r>
              <w:proofErr w:type="spellStart"/>
              <w:r w:rsidR="00482604" w:rsidRPr="006E59FF">
                <w:rPr>
                  <w:rFonts w:eastAsia="MS Mincho"/>
                </w:rPr>
                <w:t>rtcp</w:t>
              </w:r>
              <w:proofErr w:type="spellEnd"/>
              <w:r w:rsidR="00482604" w:rsidRPr="006E59FF">
                <w:rPr>
                  <w:rFonts w:eastAsia="MS Mincho"/>
                </w:rPr>
                <w:t>-fb</w:t>
              </w:r>
            </w:ins>
            <w:ins w:id="40" w:author="Luetzenkirchen, Thomas" w:date="2019-03-19T16:11:00Z">
              <w:r w:rsidR="00482604">
                <w:t>:* 3gpp-delay</w:t>
              </w:r>
              <w:r w:rsidR="00482604" w:rsidRPr="00F46EB5">
                <w:t>-</w:t>
              </w:r>
              <w:r w:rsidR="00482604">
                <w:t>budget</w:t>
              </w:r>
            </w:ins>
            <w:ins w:id="41" w:author="Luetzenkirchen, Thomas" w:date="2019-03-19T16:10:00Z">
              <w:r w:rsidR="00482604" w:rsidRPr="006E59FF">
                <w:rPr>
                  <w:rFonts w:eastAsia="MS Mincho"/>
                </w:rPr>
                <w:t>)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04" w:rsidRPr="006E59FF" w:rsidRDefault="00482604" w:rsidP="00514719">
            <w:pPr>
              <w:pStyle w:val="TAL"/>
              <w:rPr>
                <w:ins w:id="42" w:author="Luetzenkirchen, Thomas" w:date="2019-03-19T16:09:00Z"/>
              </w:rPr>
            </w:pPr>
            <w:ins w:id="43" w:author="Luetzenkirchen, Thomas" w:date="2019-03-19T16:12:00Z">
              <w:r w:rsidRPr="00697F4E">
                <w:t>[9B]</w:t>
              </w:r>
              <w:r>
                <w:t xml:space="preserve"> 6.2.8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04" w:rsidRPr="00482604" w:rsidRDefault="00482604" w:rsidP="00514719">
            <w:pPr>
              <w:pStyle w:val="TAL"/>
              <w:rPr>
                <w:ins w:id="44" w:author="Luetzenkirchen, Thomas" w:date="2019-03-19T16:09:00Z"/>
                <w:lang w:val="en-US"/>
                <w:rPrChange w:id="45" w:author="Luetzenkirchen, Thomas" w:date="2019-03-19T16:10:00Z">
                  <w:rPr>
                    <w:ins w:id="46" w:author="Luetzenkirchen, Thomas" w:date="2019-03-19T16:09:00Z"/>
                    <w:lang w:val="de-DE"/>
                  </w:rPr>
                </w:rPrChange>
              </w:rPr>
            </w:pPr>
            <w:ins w:id="47" w:author="Luetzenkirchen, Thomas" w:date="2019-03-19T16:14:00Z">
              <w:r w:rsidRPr="006E59FF">
                <w:rPr>
                  <w:lang w:val="de-DE"/>
                </w:rPr>
                <w:t>n/a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04" w:rsidRPr="00482604" w:rsidRDefault="00EF1AA0" w:rsidP="00514719">
            <w:pPr>
              <w:pStyle w:val="TAL"/>
              <w:rPr>
                <w:ins w:id="48" w:author="Luetzenkirchen, Thomas" w:date="2019-03-19T16:09:00Z"/>
                <w:lang w:val="en-US"/>
                <w:rPrChange w:id="49" w:author="Luetzenkirchen, Thomas" w:date="2019-03-19T16:10:00Z">
                  <w:rPr>
                    <w:ins w:id="50" w:author="Luetzenkirchen, Thomas" w:date="2019-03-19T16:09:00Z"/>
                    <w:lang w:val="de-DE"/>
                  </w:rPr>
                </w:rPrChange>
              </w:rPr>
            </w:pPr>
            <w:ins w:id="51" w:author="Luetzenkirchen, Thomas" w:date="2019-03-19T16:24:00Z">
              <w:r>
                <w:rPr>
                  <w:lang w:val="en-US"/>
                </w:rPr>
                <w:t>c</w:t>
              </w:r>
            </w:ins>
            <w:ins w:id="52" w:author="Luetzenkirchen, Thomas" w:date="2019-03-19T16:23:00Z">
              <w:r>
                <w:rPr>
                  <w:lang w:val="en-US"/>
                </w:rPr>
                <w:t>69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04" w:rsidRPr="006E59FF" w:rsidRDefault="00482604" w:rsidP="00514719">
            <w:pPr>
              <w:pStyle w:val="TAL"/>
              <w:rPr>
                <w:ins w:id="53" w:author="Luetzenkirchen, Thomas" w:date="2019-03-19T16:09:00Z"/>
              </w:rPr>
            </w:pPr>
            <w:ins w:id="54" w:author="Luetzenkirchen, Thomas" w:date="2019-03-19T16:14:00Z">
              <w:r w:rsidRPr="00697F4E">
                <w:t>[9B]</w:t>
              </w:r>
              <w:r>
                <w:t xml:space="preserve"> 6.2.8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04" w:rsidRPr="00482604" w:rsidRDefault="00482604" w:rsidP="00514719">
            <w:pPr>
              <w:pStyle w:val="TAL"/>
              <w:rPr>
                <w:ins w:id="55" w:author="Luetzenkirchen, Thomas" w:date="2019-03-19T16:09:00Z"/>
                <w:lang w:val="en-US"/>
                <w:rPrChange w:id="56" w:author="Luetzenkirchen, Thomas" w:date="2019-03-19T16:10:00Z">
                  <w:rPr>
                    <w:ins w:id="57" w:author="Luetzenkirchen, Thomas" w:date="2019-03-19T16:09:00Z"/>
                    <w:lang w:val="de-DE"/>
                  </w:rPr>
                </w:rPrChange>
              </w:rPr>
            </w:pPr>
            <w:ins w:id="58" w:author="Luetzenkirchen, Thomas" w:date="2019-03-19T16:14:00Z">
              <w:r w:rsidRPr="006E59FF">
                <w:rPr>
                  <w:lang w:val="de-DE"/>
                </w:rPr>
                <w:t>n/a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04" w:rsidRPr="00482604" w:rsidRDefault="00EF1AA0" w:rsidP="00514719">
            <w:pPr>
              <w:pStyle w:val="TAL"/>
              <w:rPr>
                <w:ins w:id="59" w:author="Luetzenkirchen, Thomas" w:date="2019-03-19T16:09:00Z"/>
                <w:lang w:val="en-US"/>
                <w:rPrChange w:id="60" w:author="Luetzenkirchen, Thomas" w:date="2019-03-19T16:10:00Z">
                  <w:rPr>
                    <w:ins w:id="61" w:author="Luetzenkirchen, Thomas" w:date="2019-03-19T16:09:00Z"/>
                    <w:lang w:val="de-DE"/>
                  </w:rPr>
                </w:rPrChange>
              </w:rPr>
            </w:pPr>
            <w:ins w:id="62" w:author="Luetzenkirchen, Thomas" w:date="2019-03-19T16:24:00Z">
              <w:r>
                <w:rPr>
                  <w:lang w:val="en-US"/>
                </w:rPr>
                <w:t>c69</w:t>
              </w:r>
            </w:ins>
          </w:p>
        </w:tc>
      </w:tr>
      <w:tr w:rsidR="00E44FCC" w:rsidRPr="006E59FF" w:rsidTr="00514719">
        <w:tc>
          <w:tcPr>
            <w:tcW w:w="9642" w:type="dxa"/>
            <w:gridSpan w:val="8"/>
          </w:tcPr>
          <w:p w:rsidR="00E44FCC" w:rsidRPr="006E59FF" w:rsidRDefault="00E44FCC" w:rsidP="00514719">
            <w:pPr>
              <w:pStyle w:val="TAN"/>
            </w:pPr>
            <w:r w:rsidRPr="006E59FF">
              <w:t>c1:</w:t>
            </w:r>
            <w:r w:rsidRPr="006E59FF">
              <w:tab/>
              <w:t xml:space="preserve">IF A.317/22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integration of resource management and SIP,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c2:</w:t>
            </w:r>
            <w:r w:rsidRPr="006E59FF">
              <w:tab/>
              <w:t xml:space="preserve">IF A.317/22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integration of resource management and SIP,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c3:</w:t>
            </w:r>
            <w:r w:rsidRPr="006E59FF">
              <w:tab/>
              <w:t xml:space="preserve">IF A.317/23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grouping of media lines,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c4:</w:t>
            </w:r>
            <w:r w:rsidRPr="006E59FF">
              <w:tab/>
              <w:t xml:space="preserve">IF A.317/23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grouping of media lines,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c5:</w:t>
            </w:r>
            <w:r w:rsidRPr="006E59FF">
              <w:tab/>
              <w:t xml:space="preserve">IF A.317/23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grouping of media lines,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lastRenderedPageBreak/>
              <w:t>c6:</w:t>
            </w:r>
            <w:r w:rsidRPr="006E59FF">
              <w:tab/>
              <w:t xml:space="preserve">IF A.317/23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grouping of media lines,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c7:</w:t>
            </w:r>
            <w:r w:rsidRPr="006E59FF">
              <w:tab/>
              <w:t xml:space="preserve">IF A.317/26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smartTag w:uri="urn:schemas-microsoft-com:office:smarttags" w:element="stockticker">
              <w:r w:rsidRPr="006E59FF">
                <w:rPr>
                  <w:rFonts w:eastAsia="MS Mincho"/>
                </w:rPr>
                <w:t>TCP</w:t>
              </w:r>
            </w:smartTag>
            <w:r w:rsidRPr="006E59FF">
              <w:rPr>
                <w:rFonts w:eastAsia="MS Mincho"/>
              </w:rPr>
              <w:t>-based media transport in the session description protocol</w:t>
            </w:r>
            <w:r w:rsidRPr="006E59FF">
              <w:t>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c8:</w:t>
            </w:r>
            <w:r w:rsidRPr="006E59FF">
              <w:tab/>
              <w:t xml:space="preserve">IF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x - -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c9:</w:t>
            </w:r>
            <w:r w:rsidRPr="006E59FF">
              <w:tab/>
              <w:t xml:space="preserve">IF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c10:</w:t>
            </w:r>
            <w:r w:rsidRPr="006E59FF">
              <w:tab/>
              <w:t xml:space="preserve">IF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x - -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c11:</w:t>
            </w:r>
            <w:r w:rsidRPr="006E59FF">
              <w:tab/>
              <w:t xml:space="preserve">IF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c12:</w:t>
            </w:r>
            <w:r w:rsidRPr="006E59FF">
              <w:tab/>
              <w:t xml:space="preserve">IF A.317/27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candidate IP addresses,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c13:</w:t>
            </w:r>
            <w:r w:rsidRPr="006E59FF">
              <w:tab/>
              <w:t xml:space="preserve">IF A.317/27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candidate IP addresses,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c14:</w:t>
            </w:r>
            <w:r w:rsidRPr="006E59FF">
              <w:tab/>
              <w:t xml:space="preserve">IF A.317/28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format for binary floor control protocol streams,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c15:</w:t>
            </w:r>
            <w:r w:rsidRPr="006E59FF">
              <w:tab/>
              <w:t xml:space="preserve">IF (A.317/29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extended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profile for real-time transport control protocol (RTCP)-based feedback (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/AVPF),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c16:</w:t>
            </w:r>
            <w:r w:rsidRPr="006E59FF">
              <w:tab/>
              <w:t xml:space="preserve">IF A.317/30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SDP capability negotiation,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c17:</w:t>
            </w:r>
            <w:r w:rsidRPr="006E59FF">
              <w:tab/>
              <w:t xml:space="preserve">IF A.317/32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miscellaneous capabilities negotiation in the Session Description Protocol (SDP),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c18:</w:t>
            </w:r>
            <w:r w:rsidRPr="006E59FF">
              <w:tab/>
              <w:t xml:space="preserve">IF A.317/32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miscellaneous capabilities negotiation in the Session Description Protocol (SDP),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c19:</w:t>
            </w:r>
            <w:r w:rsidRPr="006E59FF">
              <w:tab/>
              <w:t xml:space="preserve">IF A.317/33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(A.318/14 OR A.318/20)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bandwidth modifier packet rate parameter, media or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c20:</w:t>
            </w:r>
            <w:r w:rsidRPr="006E59FF">
              <w:tab/>
              <w:t xml:space="preserve">IF A.317/34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A.317/36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Secure Real-time Transport Protocol, media plane security using SDES,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c21:</w:t>
            </w:r>
            <w:r w:rsidRPr="006E59FF">
              <w:tab/>
              <w:t xml:space="preserve">IF ((A.317/34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A.3D/21) OR A.3D/22)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A.317/35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Secure Real-time Transport Protocol, end-to-end media security using KMS, end-to-end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KMS, MIKEY-TICKET,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c22:</w:t>
            </w:r>
            <w:r w:rsidRPr="006E59FF">
              <w:tab/>
              <w:t xml:space="preserve">IF A.317/37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 edge media security using SDES,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c23:</w:t>
            </w:r>
            <w:r w:rsidRPr="006E59FF">
              <w:tab/>
              <w:t xml:space="preserve">IF A.317/38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c24:</w:t>
            </w:r>
            <w:r w:rsidRPr="006E59FF">
              <w:tab/>
              <w:t xml:space="preserve">IF A.317/38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c25:</w:t>
            </w:r>
            <w:r w:rsidRPr="006E59FF">
              <w:tab/>
              <w:t xml:space="preserve">IF A.317/40 </w:t>
            </w:r>
            <w:smartTag w:uri="urn:schemas-microsoft-com:office:smarttags" w:element="stockticker">
              <w:r w:rsidRPr="006E59FF">
                <w:rPr>
                  <w:rFonts w:hint="eastAsia"/>
                  <w:lang w:eastAsia="ja-JP"/>
                </w:rPr>
                <w:t>AND</w:t>
              </w:r>
            </w:smartTag>
            <w:r w:rsidRPr="006E59FF">
              <w:rPr>
                <w:rFonts w:hint="eastAsia"/>
                <w:lang w:eastAsia="ja-JP"/>
              </w:rPr>
              <w:t xml:space="preserve"> A.318/20 </w:t>
            </w:r>
            <w:r w:rsidRPr="006E59FF">
              <w:t xml:space="preserve">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session relay protocol,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c26:</w:t>
            </w:r>
            <w:r w:rsidRPr="006E59FF">
              <w:tab/>
              <w:t xml:space="preserve">IF A.317/41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SDP offer/answer mechanism to enable file transfer,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c27:</w:t>
            </w:r>
            <w:r w:rsidRPr="006E59FF">
              <w:tab/>
              <w:t xml:space="preserve">IF A.317/41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(A.3A/31 OR A.3A/33)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A.317/41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NOT (A.3A/31 OR A.3A/33)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SDP offer/answer mechanism to enable file transfer, media level attribute name "a=", messaging application server, messaging participant.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c28:</w:t>
            </w:r>
            <w:r w:rsidRPr="006E59FF">
              <w:tab/>
              <w:t xml:space="preserve">IF A.317/41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SDP offer/answer mechanism to enable file transfer,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c29:</w:t>
            </w:r>
            <w:r w:rsidRPr="006E59FF">
              <w:tab/>
              <w:t xml:space="preserve">IF A.317/42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optimal media routeing,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c30:</w:t>
            </w:r>
            <w:r w:rsidRPr="006E59FF">
              <w:tab/>
              <w:t xml:space="preserve">IF A.317/43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ECN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over UDP,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c31:</w:t>
            </w:r>
            <w:r w:rsidRPr="006E59FF">
              <w:tab/>
              <w:t xml:space="preserve">IF A.317/44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T.38 FAX,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c32:</w:t>
            </w:r>
            <w:r w:rsidRPr="006E59FF">
              <w:tab/>
              <w:t xml:space="preserve">IF A.317/44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T.38 FAX,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c33:</w:t>
            </w:r>
            <w:r w:rsidRPr="006E59FF">
              <w:tab/>
              <w:t xml:space="preserve">IF A.317/45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support for reduced-size RTCP,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c34:</w:t>
            </w:r>
            <w:r w:rsidRPr="006E59FF">
              <w:tab/>
              <w:t xml:space="preserve">IF A.317/45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support for reduced-size RTCP,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c35:</w:t>
            </w:r>
            <w:r w:rsidRPr="006E59FF">
              <w:tab/>
              <w:t xml:space="preserve">IF A.317/46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RTCP extended reports, media level attribute name "a=",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c36:</w:t>
            </w:r>
            <w:r w:rsidRPr="006E59FF">
              <w:tab/>
              <w:t xml:space="preserve">IF A.317/46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RTCP extended reports, media level attribute name "a=",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c37:</w:t>
            </w:r>
            <w:r w:rsidRPr="006E59FF">
              <w:tab/>
              <w:t xml:space="preserve">IF A.317/47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maximum receive SDU size, media level attribute name "a=",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c38:</w:t>
            </w:r>
            <w:r w:rsidRPr="006E59FF">
              <w:tab/>
              <w:t xml:space="preserve">IF A.317/47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maximum receive SDU size, media level attribute name "a=",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c39:</w:t>
            </w:r>
            <w:r w:rsidRPr="006E59FF">
              <w:tab/>
              <w:t xml:space="preserve">IF A.317/48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the SDP content attribute, </w:t>
            </w:r>
            <w:r w:rsidRPr="006E59FF">
              <w:t>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c40:</w:t>
            </w:r>
            <w:r w:rsidRPr="006E59FF">
              <w:tab/>
              <w:t xml:space="preserve">IF A.317/49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extensions, media level attribute name "a=", session level attribute name "a=".</w:t>
            </w:r>
          </w:p>
        </w:tc>
      </w:tr>
      <w:tr w:rsidR="00E44FCC" w:rsidRPr="006E59FF" w:rsidTr="00514719">
        <w:tc>
          <w:tcPr>
            <w:tcW w:w="9642" w:type="dxa"/>
            <w:gridSpan w:val="8"/>
          </w:tcPr>
          <w:p w:rsidR="00E44FCC" w:rsidRPr="006E59FF" w:rsidRDefault="00E44FCC" w:rsidP="00514719">
            <w:pPr>
              <w:pStyle w:val="TAN"/>
            </w:pPr>
            <w:r w:rsidRPr="006E59FF">
              <w:lastRenderedPageBreak/>
              <w:t>c41:</w:t>
            </w:r>
            <w:r w:rsidRPr="006E59FF">
              <w:tab/>
              <w:t xml:space="preserve">IF A.317/49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extensions, media level attribute name "a=",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c42:</w:t>
            </w:r>
            <w:r w:rsidRPr="006E59FF">
              <w:tab/>
              <w:t xml:space="preserve">IF A.317/50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negotiation of generic image attributes in the session description protocol (SDP),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c43:</w:t>
            </w:r>
            <w:r w:rsidRPr="006E59FF">
              <w:tab/>
              <w:t xml:space="preserve">IF A.317/50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negotiation of generic image attributes in the session description protocol (SDP),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lastRenderedPageBreak/>
              <w:t>c44:</w:t>
            </w:r>
            <w:r w:rsidRPr="006E59FF">
              <w:tab/>
              <w:t xml:space="preserve">IF A.317/38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c45:</w:t>
            </w:r>
            <w:r w:rsidRPr="006E59FF">
              <w:tab/>
              <w:t xml:space="preserve">IF (A.317/26 OR A.317/52)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smartTag w:uri="urn:schemas-microsoft-com:office:smarttags" w:element="stockticker">
              <w:r w:rsidRPr="006E59FF">
                <w:rPr>
                  <w:rFonts w:eastAsia="MS Mincho"/>
                </w:rPr>
                <w:t>TCP</w:t>
              </w:r>
            </w:smartTag>
            <w:r w:rsidRPr="006E59FF">
              <w:rPr>
                <w:rFonts w:eastAsia="MS Mincho"/>
              </w:rPr>
              <w:t>-based media transport in the session description protocol</w:t>
            </w:r>
            <w:r w:rsidRPr="006E59FF">
              <w:t xml:space="preserve">, </w:t>
            </w:r>
            <w:r w:rsidRPr="006E59FF">
              <w:rPr>
                <w:rFonts w:eastAsia="MS Mincho"/>
                <w:lang w:eastAsia="ja-JP"/>
              </w:rPr>
              <w:t xml:space="preserve">UDPTL over DTLS, </w:t>
            </w:r>
            <w:r w:rsidRPr="006E59FF">
              <w:t>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c46:</w:t>
            </w:r>
            <w:r w:rsidRPr="006E59FF">
              <w:tab/>
              <w:t xml:space="preserve">IF (A.317/51 OR A.317/55)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 w:rsidRPr="006E59FF">
                <w:rPr>
                  <w:rFonts w:eastAsia="MS Mincho"/>
                  <w:lang w:eastAsia="ja-JP"/>
                </w:rPr>
                <w:t>TLS</w:t>
              </w:r>
            </w:smartTag>
            <w:r w:rsidRPr="006E59FF">
              <w:rPr>
                <w:rFonts w:eastAsia="MS Mincho"/>
                <w:lang w:eastAsia="ja-JP"/>
              </w:rPr>
              <w:t xml:space="preserve"> protocol in the SDP, DTLS-SRTP</w:t>
            </w:r>
            <w:r w:rsidRPr="006E59FF">
              <w:t>, media level attribute name "a=",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c47:</w:t>
            </w:r>
            <w:r w:rsidRPr="006E59FF">
              <w:tab/>
              <w:t xml:space="preserve">IF A.317/40A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connection establishment for media anchoring for the message session relay protocol</w:t>
            </w:r>
            <w:r w:rsidRPr="006E59FF">
              <w:rPr>
                <w:rFonts w:eastAsia="MS Mincho"/>
                <w:lang w:eastAsia="ja-JP"/>
              </w:rPr>
              <w:t xml:space="preserve">, </w:t>
            </w:r>
            <w:r w:rsidRPr="006E59FF">
              <w:t>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c48:</w:t>
            </w:r>
            <w:r w:rsidRPr="006E59FF">
              <w:tab/>
              <w:t xml:space="preserve">IF A.317/54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SCTP over DTLS</w:t>
            </w:r>
            <w:r w:rsidRPr="006E59FF">
              <w:rPr>
                <w:rFonts w:eastAsia="MS Mincho"/>
                <w:lang w:eastAsia="ja-JP"/>
              </w:rPr>
              <w:t xml:space="preserve">, </w:t>
            </w:r>
            <w:r w:rsidRPr="006E59FF">
              <w:t>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c49:</w:t>
            </w:r>
            <w:r w:rsidRPr="006E59FF">
              <w:tab/>
              <w:t xml:space="preserve">IF A.317/31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(SDP) extension for setting up audio media streams over circuit-switched bearers in the Public Switched Telephone Network (PSTN) and SIP,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c50:</w:t>
            </w:r>
            <w:r w:rsidRPr="006E59FF">
              <w:tab/>
              <w:t xml:space="preserve">IF A.317/57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Alternate Connectivity (ALTC) Attribute, media level attribute name "a="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c51:</w:t>
            </w:r>
            <w:r w:rsidRPr="006E59FF">
              <w:tab/>
              <w:t xml:space="preserve">IF A.317/58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noProof/>
              </w:rPr>
              <w:t>3GPP MTSI RTCP-APP adaptation</w:t>
            </w:r>
            <w:r w:rsidRPr="006E59FF">
              <w:t>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c52:</w:t>
            </w:r>
            <w:r w:rsidRPr="006E59FF">
              <w:tab/>
              <w:t xml:space="preserve">IF A.317/58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noProof/>
              </w:rPr>
              <w:t>3GPP MTSI RTCP-APP adaptation</w:t>
            </w:r>
            <w:r w:rsidRPr="006E59FF">
              <w:t>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c53:</w:t>
            </w:r>
            <w:r w:rsidRPr="006E59FF">
              <w:tab/>
              <w:t xml:space="preserve">IF A.317/59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noProof/>
              </w:rPr>
              <w:t>3GPP MTSI Pre-defined Region-of-Interest (ROI)</w:t>
            </w:r>
            <w:r w:rsidRPr="006E59FF">
              <w:t>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c54:</w:t>
            </w:r>
            <w:r w:rsidRPr="006E59FF">
              <w:tab/>
              <w:t xml:space="preserve">IF A.317/59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noProof/>
              </w:rPr>
              <w:t>3GPP MTSI Pre-defined Region-of-Interest (ROI)</w:t>
            </w:r>
            <w:r w:rsidRPr="006E59FF">
              <w:t>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c55:</w:t>
            </w:r>
            <w:r w:rsidRPr="006E59FF">
              <w:tab/>
              <w:t xml:space="preserve">IF A.317/61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multiplexing RTP data and control packets on a single port, media level attribute name "a=".</w:t>
            </w:r>
          </w:p>
          <w:p w:rsidR="00E44FCC" w:rsidRPr="006E59FF" w:rsidRDefault="00E44FCC" w:rsidP="00514719">
            <w:pPr>
              <w:pStyle w:val="TAN"/>
              <w:rPr>
                <w:rFonts w:eastAsia="MS Mincho"/>
                <w:lang w:eastAsia="ja-JP"/>
              </w:rPr>
            </w:pPr>
            <w:r w:rsidRPr="006E59FF">
              <w:t>c56:</w:t>
            </w:r>
            <w:r w:rsidRPr="006E59FF">
              <w:tab/>
              <w:t xml:space="preserve">IF A.317/62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>SDP-based data channel negotiation</w:t>
            </w:r>
            <w:r w:rsidRPr="006E59FF">
              <w:t>, media level attribute name "a="</w:t>
            </w:r>
            <w:r w:rsidRPr="006E59FF">
              <w:rPr>
                <w:rFonts w:eastAsia="MS Mincho"/>
                <w:lang w:eastAsia="ja-JP"/>
              </w:rPr>
              <w:t>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c57:</w:t>
            </w:r>
            <w:r w:rsidRPr="006E59FF">
              <w:tab/>
              <w:t xml:space="preserve">IF A.317/63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(A.318/14 OR A.318/20)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or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c58:</w:t>
            </w:r>
            <w:r w:rsidRPr="006E59FF">
              <w:tab/>
              <w:t xml:space="preserve">IF A.317/63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c59:</w:t>
            </w:r>
            <w:r w:rsidRPr="006E59FF">
              <w:tab/>
              <w:t xml:space="preserve">IF A.317/63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c60:</w:t>
            </w:r>
            <w:r w:rsidRPr="006E59FF">
              <w:tab/>
              <w:t xml:space="preserve">IF A.317/64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</w:t>
            </w:r>
            <w:r w:rsidRPr="006E59FF">
              <w:t>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c61:</w:t>
            </w:r>
            <w:r w:rsidRPr="006E59FF">
              <w:tab/>
              <w:t xml:space="preserve">IF A.317/64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</w:t>
            </w:r>
            <w:r w:rsidRPr="006E59FF">
              <w:t>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c62:</w:t>
            </w:r>
            <w:r w:rsidRPr="006E59FF">
              <w:tab/>
              <w:t xml:space="preserve">IF (A.317/52 OR A.317/54 OR A.317/55) AND A.318/20 THEN m ELSE n/a - - </w:t>
            </w:r>
            <w:r w:rsidRPr="006E59FF">
              <w:rPr>
                <w:rFonts w:eastAsia="MS Mincho"/>
                <w:lang w:eastAsia="ja-JP"/>
              </w:rPr>
              <w:t>UDPTL over DTLS, SCTP over DTLS, DTLS-SRTP</w:t>
            </w:r>
            <w:r w:rsidRPr="006E59FF">
              <w:t>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c63:</w:t>
            </w:r>
            <w:r w:rsidRPr="006E59FF">
              <w:tab/>
              <w:t>IF A.317/61A AND A.318/20 THEN m ELSE n/a - - Exclusive 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-mux-only)</w:t>
            </w:r>
            <w:r w:rsidRPr="006E59FF">
              <w:t>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c64:</w:t>
            </w:r>
            <w:r w:rsidRPr="006E59FF">
              <w:tab/>
              <w:t xml:space="preserve">IF A.317/66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Using simulcast in SDP and RTP sessions, </w:t>
            </w:r>
            <w:r w:rsidRPr="006E59FF">
              <w:t>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c65:</w:t>
            </w:r>
            <w:r w:rsidRPr="006E59FF">
              <w:tab/>
              <w:t xml:space="preserve">IF A.317/67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RTP payload format restrictions, </w:t>
            </w:r>
            <w:r w:rsidRPr="006E59FF">
              <w:t xml:space="preserve">media level attribute name "a=". 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c66:</w:t>
            </w:r>
            <w:r w:rsidRPr="006E59FF">
              <w:tab/>
              <w:t xml:space="preserve">IF A.317/67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RTP payload format restrictions, </w:t>
            </w:r>
            <w:r w:rsidRPr="006E59FF">
              <w:t>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c67:</w:t>
            </w:r>
            <w:r w:rsidRPr="006E59FF">
              <w:tab/>
              <w:t xml:space="preserve">IF A.317/68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lang w:eastAsia="ko-KR"/>
              </w:rPr>
              <w:t>Compact Concurrent Codec Negotiation and Capabilities</w:t>
            </w:r>
            <w:r w:rsidRPr="006E59FF">
              <w:rPr>
                <w:rFonts w:cs="Arial"/>
              </w:rPr>
              <w:t xml:space="preserve">, </w:t>
            </w:r>
            <w:r w:rsidRPr="006E59FF">
              <w:t>session level attribute name "a=".</w:t>
            </w:r>
          </w:p>
          <w:p w:rsidR="00E44FCC" w:rsidRDefault="00E44FCC" w:rsidP="00514719">
            <w:pPr>
              <w:pStyle w:val="TAN"/>
              <w:rPr>
                <w:ins w:id="63" w:author="Luetzenkirchen, Thomas" w:date="2019-03-19T16:15:00Z"/>
              </w:rPr>
            </w:pPr>
            <w:r w:rsidRPr="006E59FF">
              <w:t>c68:</w:t>
            </w:r>
            <w:r w:rsidRPr="006E59FF">
              <w:tab/>
              <w:t xml:space="preserve">IF A.317/54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SCTP over DTLS</w:t>
            </w:r>
            <w:r w:rsidRPr="006E59FF">
              <w:rPr>
                <w:rFonts w:eastAsia="MS Mincho"/>
                <w:lang w:eastAsia="ja-JP"/>
              </w:rPr>
              <w:t xml:space="preserve">, </w:t>
            </w:r>
            <w:r w:rsidRPr="006E59FF">
              <w:t>media level attribute name "a=".</w:t>
            </w:r>
          </w:p>
          <w:p w:rsidR="00482604" w:rsidRPr="006E59FF" w:rsidRDefault="00EF1AA0">
            <w:pPr>
              <w:pStyle w:val="TAN"/>
              <w:pPrChange w:id="64" w:author="Luetzenkirchen, Thomas" w:date="2019-03-25T09:58:00Z">
                <w:pPr>
                  <w:pStyle w:val="TAN"/>
                  <w:framePr w:hSpace="180" w:wrap="around" w:vAnchor="text" w:hAnchor="text" w:y="1"/>
                  <w:suppressOverlap/>
                </w:pPr>
              </w:pPrChange>
            </w:pPr>
            <w:ins w:id="65" w:author="Luetzenkirchen, Thomas" w:date="2019-03-19T16:16:00Z">
              <w:r>
                <w:t>c</w:t>
              </w:r>
            </w:ins>
            <w:ins w:id="66" w:author="Luetzenkirchen, Thomas" w:date="2019-03-19T16:24:00Z">
              <w:r>
                <w:t>6</w:t>
              </w:r>
            </w:ins>
            <w:ins w:id="67" w:author="Luetzenkirchen, Thomas" w:date="2019-03-19T16:16:00Z">
              <w:r>
                <w:t>9</w:t>
              </w:r>
            </w:ins>
            <w:ins w:id="68" w:author="Luetzenkirchen, Thomas" w:date="2019-03-19T16:17:00Z">
              <w:r>
                <w:t>:</w:t>
              </w:r>
              <w:r>
                <w:tab/>
              </w:r>
              <w:r w:rsidR="00507D54">
                <w:t xml:space="preserve">IF </w:t>
              </w:r>
            </w:ins>
            <w:ins w:id="69" w:author="Luetzenkirchen, Thomas" w:date="2019-03-19T16:19:00Z">
              <w:r w:rsidRPr="00EF1AA0">
                <w:t>A.317</w:t>
              </w:r>
              <w:r>
                <w:t xml:space="preserve">/69 </w:t>
              </w:r>
            </w:ins>
            <w:ins w:id="70" w:author="Luetzenkirchen, Thomas" w:date="2019-03-19T17:01:00Z">
              <w:r w:rsidR="00507D54">
                <w:t xml:space="preserve">AND </w:t>
              </w:r>
              <w:r w:rsidR="00507D54" w:rsidRPr="006E59FF">
                <w:t>A.3</w:t>
              </w:r>
            </w:ins>
            <w:ins w:id="71" w:author="Luetzenkirchen, Thomas" w:date="2019-03-25T09:58:00Z">
              <w:r w:rsidR="00EB4FE3">
                <w:t>18</w:t>
              </w:r>
            </w:ins>
            <w:ins w:id="72" w:author="Luetzenkirchen, Thomas" w:date="2019-03-19T17:01:00Z">
              <w:r w:rsidR="00EB4FE3">
                <w:t>/2</w:t>
              </w:r>
            </w:ins>
            <w:ins w:id="73" w:author="Luetzenkirchen, Thomas" w:date="2019-03-25T09:58:00Z">
              <w:r w:rsidR="00EB4FE3">
                <w:t>0</w:t>
              </w:r>
            </w:ins>
            <w:ins w:id="74" w:author="Luetzenkirchen, Thomas" w:date="2019-03-19T16:17:00Z">
              <w:r w:rsidRPr="00EF1AA0">
                <w:t xml:space="preserve"> THEN m ELSE n/a - -</w:t>
              </w:r>
            </w:ins>
            <w:ins w:id="75" w:author="Luetzenkirchen, Thomas" w:date="2019-03-19T16:26:00Z">
              <w:r w:rsidR="00024548">
                <w:t xml:space="preserve"> Delay Budget Information (DBI)</w:t>
              </w:r>
            </w:ins>
            <w:ins w:id="76" w:author="Luetzenkirchen, Thomas" w:date="2019-03-19T16:17:00Z">
              <w:r w:rsidRPr="00EF1AA0">
                <w:t>.</w:t>
              </w:r>
            </w:ins>
          </w:p>
        </w:tc>
      </w:tr>
      <w:tr w:rsidR="00E44FCC" w:rsidRPr="006E59FF" w:rsidTr="00514719">
        <w:tc>
          <w:tcPr>
            <w:tcW w:w="9642" w:type="dxa"/>
            <w:gridSpan w:val="8"/>
          </w:tcPr>
          <w:p w:rsidR="00E44FCC" w:rsidRPr="006E59FF" w:rsidRDefault="00E44FCC" w:rsidP="00514719">
            <w:pPr>
              <w:pStyle w:val="TAN"/>
            </w:pPr>
            <w:r w:rsidRPr="006E59FF">
              <w:lastRenderedPageBreak/>
              <w:t>NOTE 1:</w:t>
            </w:r>
            <w:r w:rsidRPr="006E59FF">
              <w:tab/>
              <w:t>Further specification of the usage of this attribute is defined by specifications relating to individual codecs.</w:t>
            </w:r>
          </w:p>
        </w:tc>
      </w:tr>
    </w:tbl>
    <w:p w:rsidR="00E44FCC" w:rsidRPr="006E59FF" w:rsidRDefault="00E44FCC" w:rsidP="00E44FCC"/>
    <w:p w:rsidR="00F23A82" w:rsidRDefault="00F23A82" w:rsidP="00F23A8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2B1F34" w:rsidRPr="006E59FF" w:rsidRDefault="002B1F34" w:rsidP="002B1F34">
      <w:pPr>
        <w:pStyle w:val="Heading3"/>
      </w:pPr>
      <w:bookmarkStart w:id="77" w:name="_Toc533097234"/>
      <w:r w:rsidRPr="006E59FF">
        <w:t>A.3.3.1</w:t>
      </w:r>
      <w:r w:rsidRPr="006E59FF">
        <w:tab/>
        <w:t xml:space="preserve">Major </w:t>
      </w:r>
      <w:proofErr w:type="gramStart"/>
      <w:r w:rsidRPr="006E59FF">
        <w:t>capabilities</w:t>
      </w:r>
      <w:bookmarkEnd w:id="77"/>
      <w:proofErr w:type="gramEnd"/>
    </w:p>
    <w:p w:rsidR="002B1F34" w:rsidRPr="006E59FF" w:rsidRDefault="002B1F34" w:rsidP="002B1F34">
      <w:pPr>
        <w:pStyle w:val="TH"/>
      </w:pPr>
      <w:bookmarkStart w:id="78" w:name="proxySDPmajorcapabilities"/>
      <w:r w:rsidRPr="006E59FF">
        <w:t>Table A.328</w:t>
      </w:r>
      <w:bookmarkEnd w:id="78"/>
      <w:r w:rsidRPr="006E59FF">
        <w:t>: Major capabilities</w:t>
      </w:r>
    </w:p>
    <w:tbl>
      <w:tblPr>
        <w:tblpPr w:leftFromText="180" w:rightFromText="180" w:vertAnchor="text" w:tblpY="1"/>
        <w:tblOverlap w:val="never"/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402"/>
        <w:gridCol w:w="1701"/>
        <w:gridCol w:w="1701"/>
        <w:gridCol w:w="1704"/>
      </w:tblGrid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H"/>
            </w:pPr>
            <w:r w:rsidRPr="006E59FF">
              <w:t>Item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H"/>
            </w:pPr>
            <w:r w:rsidRPr="006E59FF">
              <w:t>Does the implementation support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H"/>
            </w:pPr>
            <w:r w:rsidRPr="006E59FF">
              <w:t>Reference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H"/>
            </w:pPr>
            <w:r w:rsidRPr="006E59FF">
              <w:t>RFC status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H"/>
            </w:pPr>
            <w:r w:rsidRPr="006E59FF">
              <w:t>Profile status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  <w:rPr>
                <w:b/>
              </w:rPr>
            </w:pPr>
            <w:r w:rsidRPr="006E59FF">
              <w:rPr>
                <w:b/>
              </w:rPr>
              <w:t>Capabilities within main protocol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0A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proofErr w:type="gramStart"/>
            <w:r w:rsidRPr="006E59FF">
              <w:t>application</w:t>
            </w:r>
            <w:proofErr w:type="gramEnd"/>
            <w:r w:rsidRPr="006E59FF">
              <w:t xml:space="preserve"> of session policy?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6.2, 6.3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x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c2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  <w:rPr>
                <w:b/>
              </w:rPr>
            </w:pPr>
            <w:r w:rsidRPr="006E59FF">
              <w:rPr>
                <w:b/>
              </w:rPr>
              <w:t>Extensions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bookmarkStart w:id="79" w:name="proxymanyfolks"/>
            <w:r w:rsidRPr="006E59FF">
              <w:t>1</w:t>
            </w:r>
            <w:bookmarkEnd w:id="79"/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proofErr w:type="gramStart"/>
            <w:r w:rsidRPr="006E59FF">
              <w:t>integration</w:t>
            </w:r>
            <w:proofErr w:type="gramEnd"/>
            <w:r w:rsidRPr="006E59FF">
              <w:t xml:space="preserve"> of resource management and SIP?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[30] [64]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2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proofErr w:type="gramStart"/>
            <w:r w:rsidRPr="006E59FF">
              <w:t>grouping</w:t>
            </w:r>
            <w:proofErr w:type="gramEnd"/>
            <w:r w:rsidRPr="006E59FF">
              <w:t xml:space="preserve"> of media lines?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[53]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c3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x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lastRenderedPageBreak/>
              <w:t>3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proofErr w:type="gramStart"/>
            <w:r w:rsidRPr="006E59FF">
              <w:t>mapping</w:t>
            </w:r>
            <w:proofErr w:type="gramEnd"/>
            <w:r w:rsidRPr="006E59FF">
              <w:t xml:space="preserve"> of media streams to resource reservation flows?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[54]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x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4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SDP bandwidth modifiers for RTCP bandwidth?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[56]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c1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5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smartTag w:uri="urn:schemas-microsoft-com:office:smarttags" w:element="stockticker">
              <w:r w:rsidRPr="006E59FF">
                <w:rPr>
                  <w:rFonts w:eastAsia="MS Mincho"/>
                </w:rPr>
                <w:t>TCP</w:t>
              </w:r>
            </w:smartTag>
            <w:r w:rsidRPr="006E59FF">
              <w:rPr>
                <w:rFonts w:eastAsia="MS Mincho"/>
              </w:rPr>
              <w:t>-based media transport in the session description protocol?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[83]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c11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6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  <w:rPr>
                <w:rFonts w:eastAsia="MS Mincho"/>
              </w:rPr>
            </w:pPr>
            <w:proofErr w:type="gramStart"/>
            <w:r w:rsidRPr="006E59FF">
              <w:t>interactive</w:t>
            </w:r>
            <w:proofErr w:type="gramEnd"/>
            <w:r w:rsidRPr="006E59FF">
              <w:t xml:space="preserve"> connectivity establishment?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[99]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c4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7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proofErr w:type="gramStart"/>
            <w:r w:rsidRPr="006E59FF">
              <w:t>session</w:t>
            </w:r>
            <w:proofErr w:type="gramEnd"/>
            <w:r w:rsidRPr="006E59FF">
              <w:t xml:space="preserve"> description protocol format for binary floor control protocol streams?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[108]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8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proofErr w:type="gramStart"/>
            <w:r w:rsidRPr="006E59FF">
              <w:t>extended</w:t>
            </w:r>
            <w:proofErr w:type="gramEnd"/>
            <w:r w:rsidRPr="006E59FF">
              <w:t xml:space="preserve">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profile for real-time transport control protocol (RTCP)-based feedback (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/AVPF)?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[135]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c5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9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SDP capability negotiation?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[137]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c9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10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Session Description Protocol (SDP) extension for setting up audio media streams over circuit-switched bearers in the Public Switched Telephone Network (PSTN)?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[155]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c6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11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proofErr w:type="gramStart"/>
            <w:r w:rsidRPr="006E59FF">
              <w:t>miscellaneous</w:t>
            </w:r>
            <w:proofErr w:type="gramEnd"/>
            <w:r w:rsidRPr="006E59FF">
              <w:t xml:space="preserve"> capabilities negotiation in the Session Description Protocol (SDP)?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[156]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c6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14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Secure Real-time Transport Protocol (SRTP)?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[169]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15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MIKEY-TICKET?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[170]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16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SDES?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[168]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17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proofErr w:type="gramStart"/>
            <w:r w:rsidRPr="006E59FF">
              <w:t>end-to-access</w:t>
            </w:r>
            <w:proofErr w:type="gramEnd"/>
            <w:r w:rsidRPr="006E59FF">
              <w:t xml:space="preserve"> edge media security using SDES?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17A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proofErr w:type="gramStart"/>
            <w:r w:rsidRPr="006E59FF">
              <w:t>end-to-access-edge</w:t>
            </w:r>
            <w:proofErr w:type="gramEnd"/>
            <w:r w:rsidRPr="006E59FF">
              <w:t xml:space="preserve">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17B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proofErr w:type="gramStart"/>
            <w:r w:rsidRPr="006E59FF">
              <w:t>end-to-access-edge</w:t>
            </w:r>
            <w:proofErr w:type="gramEnd"/>
            <w:r w:rsidRPr="006E59FF">
              <w:t xml:space="preserve"> media security for BFCP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17C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proofErr w:type="gramStart"/>
            <w:r w:rsidRPr="006E59FF">
              <w:t>end-to-access-edge</w:t>
            </w:r>
            <w:proofErr w:type="gramEnd"/>
            <w:r w:rsidRPr="006E59FF">
              <w:t xml:space="preserve"> media security for UDPTL using DTLS and certificate fingerprints?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18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rPr>
                <w:rFonts w:eastAsia="SimSun"/>
                <w:lang w:val="en-US" w:eastAsia="zh-CN"/>
              </w:rPr>
              <w:t>SDP media capabilities negotiation?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[172]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c8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19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Transcoding Services Invocation in the Session Initiation Protocol (SIP) Using Third Party Call Control (3pcc)?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[166]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m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20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Message Session Relay Protocol?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[178]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20A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Connection establishment for media anchoring for the message session relay protocol?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[214]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c12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21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proofErr w:type="gramStart"/>
            <w:r w:rsidRPr="006E59FF">
              <w:t>a</w:t>
            </w:r>
            <w:proofErr w:type="gramEnd"/>
            <w:r w:rsidRPr="006E59FF">
              <w:t xml:space="preserve"> SDP offer/answer mechanism to enable file transfer?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[185]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22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proofErr w:type="gramStart"/>
            <w:r w:rsidRPr="006E59FF">
              <w:t>optimal</w:t>
            </w:r>
            <w:proofErr w:type="gramEnd"/>
            <w:r w:rsidRPr="006E59FF">
              <w:t xml:space="preserve"> media routeing?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[11D]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23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 xml:space="preserve">ECN for </w:t>
            </w:r>
            <w:smartTag w:uri="urn:schemas-microsoft-com:office:smarttags" w:element="stockticker">
              <w:r w:rsidRPr="006E59FF">
                <w:rPr>
                  <w:lang w:val="da-DK"/>
                </w:rPr>
                <w:t>RTP</w:t>
              </w:r>
            </w:smartTag>
            <w:r w:rsidRPr="006E59FF">
              <w:rPr>
                <w:lang w:val="da-DK"/>
              </w:rPr>
              <w:t xml:space="preserve"> over UDP?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[188]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c10</w:t>
            </w:r>
          </w:p>
        </w:tc>
      </w:tr>
      <w:tr w:rsidR="002B1F34" w:rsidRPr="006E59FF" w:rsidTr="0051471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24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T.38 FAX?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t>[202]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eastAsia="ja-JP"/>
              </w:rPr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proofErr w:type="gramStart"/>
            <w:r w:rsidRPr="006E59FF">
              <w:t>support</w:t>
            </w:r>
            <w:proofErr w:type="gramEnd"/>
            <w:r w:rsidRPr="006E59FF">
              <w:t xml:space="preserve"> for reduced-size RTCP?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[204]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t>RTCP extended reports?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[205]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27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proofErr w:type="gramStart"/>
            <w:r w:rsidRPr="006E59FF">
              <w:t>maximum</w:t>
            </w:r>
            <w:proofErr w:type="gramEnd"/>
            <w:r w:rsidRPr="006E59FF">
              <w:t xml:space="preserve"> receive SDU size?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28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>the SDP content attribute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[206]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29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rFonts w:eastAsia="MS Mincho"/>
                <w:lang w:eastAsia="ja-JP"/>
              </w:rPr>
            </w:pPr>
            <w:proofErr w:type="gramStart"/>
            <w:r w:rsidRPr="006E59FF">
              <w:t>a</w:t>
            </w:r>
            <w:proofErr w:type="gramEnd"/>
            <w:r w:rsidRPr="006E59FF">
              <w:t xml:space="preserve">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rPr>
                <w:lang w:val="da-DK"/>
              </w:rPr>
              <w:t>[210]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rPr>
                <w:lang w:val="da-DK"/>
              </w:rPr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proofErr w:type="gramStart"/>
            <w:r w:rsidRPr="006E59FF">
              <w:t>negotiation</w:t>
            </w:r>
            <w:proofErr w:type="gramEnd"/>
            <w:r w:rsidRPr="006E59FF">
              <w:t xml:space="preserve"> of generic image attributes in the session description protocol (SDP)?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[211]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proofErr w:type="gramStart"/>
            <w:r w:rsidRPr="006E59FF">
              <w:rPr>
                <w:rFonts w:eastAsia="MS Mincho"/>
                <w:lang w:eastAsia="ja-JP"/>
              </w:rPr>
              <w:t>connection-oriented</w:t>
            </w:r>
            <w:proofErr w:type="gramEnd"/>
            <w:r w:rsidRPr="006E59FF">
              <w:rPr>
                <w:rFonts w:eastAsia="MS Mincho"/>
                <w:lang w:eastAsia="ja-JP"/>
              </w:rPr>
              <w:t xml:space="preserve"> media transport over the </w:t>
            </w:r>
            <w:smartTag w:uri="urn:schemas-microsoft-com:office:smarttags" w:element="stockticker">
              <w:r w:rsidRPr="006E59FF">
                <w:rPr>
                  <w:rFonts w:eastAsia="MS Mincho"/>
                  <w:lang w:eastAsia="ja-JP"/>
                </w:rPr>
                <w:t>TLS</w:t>
              </w:r>
            </w:smartTag>
            <w:r w:rsidRPr="006E59FF">
              <w:rPr>
                <w:rFonts w:eastAsia="MS Mincho"/>
                <w:lang w:eastAsia="ja-JP"/>
              </w:rPr>
              <w:t xml:space="preserve"> protocol in the SDP?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t>[241]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32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>UDPTL over DTLS?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en-US"/>
              </w:rPr>
              <w:t>[217]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33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rFonts w:eastAsia="MS Mincho"/>
                <w:lang w:eastAsia="ja-JP"/>
              </w:rPr>
            </w:pPr>
            <w:proofErr w:type="gramStart"/>
            <w:r w:rsidRPr="006E59FF">
              <w:rPr>
                <w:rFonts w:eastAsia="MS Mincho"/>
                <w:lang w:eastAsia="ja-JP"/>
              </w:rPr>
              <w:t>telepresence</w:t>
            </w:r>
            <w:proofErr w:type="gramEnd"/>
            <w:r w:rsidRPr="006E59FF">
              <w:rPr>
                <w:rFonts w:eastAsia="MS Mincho"/>
                <w:lang w:eastAsia="ja-JP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[7G]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SCTP over DTLS?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[219]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DTLS-SRTP?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[222], [</w:t>
            </w:r>
            <w:r w:rsidRPr="006E59FF">
              <w:t>223</w:t>
            </w:r>
            <w:r w:rsidRPr="006E59FF">
              <w:rPr>
                <w:lang w:val="en-US"/>
              </w:rPr>
              <w:t>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36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STUN Usage for Consent Freshness?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en-US"/>
              </w:rPr>
            </w:pPr>
            <w:r w:rsidRPr="006E59FF">
              <w:t>[224]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38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fr-FR"/>
              </w:rPr>
            </w:pPr>
            <w:r w:rsidRPr="006E59FF">
              <w:rPr>
                <w:noProof/>
                <w:lang w:val="fr-FR"/>
              </w:rPr>
              <w:t>3GPP MTSI RTCP-APP adaptation</w:t>
            </w:r>
            <w:r w:rsidRPr="006E59FF">
              <w:rPr>
                <w:lang w:val="fr-FR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lastRenderedPageBreak/>
              <w:t>39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noProof/>
                <w:lang w:val="en-US"/>
              </w:rPr>
            </w:pPr>
            <w:r w:rsidRPr="006E59FF">
              <w:rPr>
                <w:noProof/>
                <w:lang w:val="en-US"/>
              </w:rPr>
              <w:t>3GPP MTSI Pre-defined Region of Interest (ROI)?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keepNext w:val="0"/>
            </w:pPr>
            <w:r w:rsidRPr="006E59FF">
              <w:rPr>
                <w:noProof/>
              </w:rPr>
              <w:t>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keepNext w:val="0"/>
              <w:rPr>
                <w:noProof/>
                <w:lang w:val="en-US"/>
              </w:rPr>
            </w:pPr>
            <w:r w:rsidRPr="006E59FF">
              <w:rPr>
                <w:noProof/>
              </w:rPr>
              <w:t>3GPP MTSI Arbitrary Region-of-Interest (ROI)?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keepNext w:val="0"/>
              <w:rPr>
                <w:lang w:val="da-DK"/>
              </w:rPr>
            </w:pPr>
            <w:r w:rsidRPr="006E59FF">
              <w:rPr>
                <w:noProof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keepNext w:val="0"/>
              <w:rPr>
                <w:lang w:val="da-DK"/>
              </w:rPr>
            </w:pPr>
            <w:r w:rsidRPr="006E59FF">
              <w:rPr>
                <w:noProof/>
              </w:rPr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keepNext w:val="0"/>
              <w:rPr>
                <w:lang w:val="da-DK"/>
              </w:rPr>
            </w:pPr>
            <w:r w:rsidRPr="006E59FF">
              <w:rPr>
                <w:noProof/>
              </w:rPr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41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noProof/>
                <w:lang w:val="en-US"/>
              </w:rPr>
            </w:pPr>
            <w:r w:rsidRPr="006E59FF">
              <w:t>multiplexing RTP data and control packets on a single port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[237], [237A]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42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7.5.4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43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rFonts w:eastAsia="MS Mincho"/>
                <w:lang w:eastAsia="ja-JP"/>
              </w:rPr>
            </w:pPr>
            <w:proofErr w:type="gramStart"/>
            <w:r w:rsidRPr="006E59FF">
              <w:t>an</w:t>
            </w:r>
            <w:proofErr w:type="gramEnd"/>
            <w:r w:rsidRPr="006E59FF">
              <w:t xml:space="preserve"> SDP offer/answer mechanism to negotiate DTLS protected media?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[240]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c13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46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rPr>
                <w:rFonts w:cs="Arial"/>
              </w:rPr>
              <w:t>Using simulcast in SDP and RTP sessions?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[249]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47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rPr>
                <w:rFonts w:cs="Arial"/>
              </w:rPr>
              <w:t>RTP payload format restrictions?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[250]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48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rFonts w:cs="Arial"/>
              </w:rPr>
            </w:pPr>
            <w:r w:rsidRPr="006E59FF">
              <w:rPr>
                <w:lang w:eastAsia="ko-KR"/>
              </w:rPr>
              <w:t>Compact Concurrent Codec Negotiation and Capabilities</w:t>
            </w:r>
            <w:r w:rsidRPr="006E59FF">
              <w:rPr>
                <w:rFonts w:cs="Arial"/>
                <w:noProof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8B7690" w:rsidRPr="006E59FF" w:rsidTr="00514719">
        <w:tblPrEx>
          <w:tblLook w:val="04A0" w:firstRow="1" w:lastRow="0" w:firstColumn="1" w:lastColumn="0" w:noHBand="0" w:noVBand="1"/>
        </w:tblPrEx>
        <w:trPr>
          <w:ins w:id="80" w:author="Luetzenkirchen, Thomas" w:date="2019-03-19T17:2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90" w:rsidRPr="006E59FF" w:rsidRDefault="008B7690" w:rsidP="00514719">
            <w:pPr>
              <w:pStyle w:val="TAL"/>
              <w:rPr>
                <w:ins w:id="81" w:author="Luetzenkirchen, Thomas" w:date="2019-03-19T17:23:00Z"/>
              </w:rPr>
            </w:pPr>
            <w:ins w:id="82" w:author="Luetzenkirchen, Thomas" w:date="2019-03-19T17:23:00Z">
              <w:r>
                <w:t>49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90" w:rsidRPr="006E59FF" w:rsidRDefault="008B7690" w:rsidP="00514719">
            <w:pPr>
              <w:pStyle w:val="TAL"/>
              <w:rPr>
                <w:ins w:id="83" w:author="Luetzenkirchen, Thomas" w:date="2019-03-19T17:23:00Z"/>
                <w:lang w:eastAsia="ko-KR"/>
              </w:rPr>
            </w:pPr>
            <w:ins w:id="84" w:author="Luetzenkirchen, Thomas" w:date="2019-03-19T17:25:00Z">
              <w:r w:rsidRPr="006E59FF">
                <w:rPr>
                  <w:noProof/>
                  <w:lang w:val="en-US"/>
                </w:rPr>
                <w:t>3GPP MTSI</w:t>
              </w:r>
              <w:r>
                <w:rPr>
                  <w:noProof/>
                  <w:lang w:val="en-US"/>
                </w:rPr>
                <w:t xml:space="preserve"> Delay Budget Information (DBI)?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90" w:rsidRPr="006E59FF" w:rsidRDefault="008B7690" w:rsidP="00514719">
            <w:pPr>
              <w:pStyle w:val="TAL"/>
              <w:rPr>
                <w:ins w:id="85" w:author="Luetzenkirchen, Thomas" w:date="2019-03-19T17:23:00Z"/>
                <w:lang w:val="en-US"/>
              </w:rPr>
            </w:pPr>
            <w:ins w:id="86" w:author="Luetzenkirchen, Thomas" w:date="2019-03-19T17:25:00Z">
              <w:r w:rsidRPr="006E59FF">
                <w:rPr>
                  <w:lang w:val="en-US"/>
                </w:rPr>
                <w:t>[9B]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90" w:rsidRPr="006E59FF" w:rsidRDefault="008B7690" w:rsidP="00514719">
            <w:pPr>
              <w:pStyle w:val="TAL"/>
              <w:rPr>
                <w:ins w:id="87" w:author="Luetzenkirchen, Thomas" w:date="2019-03-19T17:23:00Z"/>
              </w:rPr>
            </w:pPr>
            <w:ins w:id="88" w:author="Luetzenkirchen, Thomas" w:date="2019-03-19T17:25:00Z">
              <w:r>
                <w:t>n/a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90" w:rsidRPr="006E59FF" w:rsidRDefault="008B7690" w:rsidP="00514719">
            <w:pPr>
              <w:pStyle w:val="TAL"/>
              <w:rPr>
                <w:ins w:id="89" w:author="Luetzenkirchen, Thomas" w:date="2019-03-19T17:23:00Z"/>
              </w:rPr>
            </w:pPr>
            <w:ins w:id="90" w:author="Luetzenkirchen, Thomas" w:date="2019-03-19T17:25:00Z">
              <w:r>
                <w:t>o</w:t>
              </w:r>
            </w:ins>
          </w:p>
        </w:tc>
      </w:tr>
      <w:tr w:rsidR="008B7690" w:rsidRPr="006E59FF" w:rsidTr="00514719">
        <w:tc>
          <w:tcPr>
            <w:tcW w:w="9642" w:type="dxa"/>
            <w:gridSpan w:val="5"/>
          </w:tcPr>
          <w:p w:rsidR="008B7690" w:rsidRPr="006E59FF" w:rsidRDefault="008B7690" w:rsidP="00514719">
            <w:pPr>
              <w:pStyle w:val="TAN"/>
            </w:pPr>
            <w:r w:rsidRPr="006E59FF">
              <w:t>c1:</w:t>
            </w:r>
            <w:r w:rsidRPr="006E59FF">
              <w:tab/>
              <w:t xml:space="preserve">IF A.3/2 OR A.3A/88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P-CSCF, ATCF (proxy).</w:t>
            </w:r>
          </w:p>
          <w:p w:rsidR="008B7690" w:rsidRPr="006E59FF" w:rsidRDefault="008B7690" w:rsidP="00514719">
            <w:pPr>
              <w:pStyle w:val="TAN"/>
            </w:pPr>
            <w:r w:rsidRPr="006E59FF">
              <w:t>c2:</w:t>
            </w:r>
            <w:r w:rsidRPr="006E59FF">
              <w:tab/>
              <w:t xml:space="preserve">IF A.3/2 OR A.3/4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x – P-CSCF, S-CSCF.</w:t>
            </w:r>
          </w:p>
          <w:p w:rsidR="008B7690" w:rsidRPr="006E59FF" w:rsidRDefault="008B7690" w:rsidP="00514719">
            <w:pPr>
              <w:pStyle w:val="TAN"/>
            </w:pPr>
            <w:r w:rsidRPr="006E59FF">
              <w:t>c3:</w:t>
            </w:r>
            <w:r w:rsidRPr="006E59FF">
              <w:tab/>
              <w:t xml:space="preserve">IF A.328/3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mapping of media streams to resource reservation flows.</w:t>
            </w:r>
          </w:p>
          <w:p w:rsidR="008B7690" w:rsidRPr="006E59FF" w:rsidRDefault="008B7690" w:rsidP="00514719">
            <w:pPr>
              <w:pStyle w:val="TAN"/>
            </w:pPr>
            <w:r w:rsidRPr="006E59FF">
              <w:t>c4:</w:t>
            </w:r>
            <w:r w:rsidRPr="006E59FF">
              <w:tab/>
              <w:t xml:space="preserve">IF A.3/2 OR A.3/4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P-CSCF, S-CSCF.</w:t>
            </w:r>
          </w:p>
          <w:p w:rsidR="008B7690" w:rsidRPr="006E59FF" w:rsidRDefault="008B7690" w:rsidP="00514719">
            <w:pPr>
              <w:pStyle w:val="TAN"/>
            </w:pPr>
            <w:r w:rsidRPr="006E59FF">
              <w:t>c5:</w:t>
            </w:r>
            <w:r w:rsidRPr="006E59FF">
              <w:tab/>
              <w:t xml:space="preserve">IF (A.3A/50A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A.3/7C) OR A.3/2 OR A.3/4 OR A.3A/88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multimedia telephony service application server as </w:t>
            </w:r>
            <w:proofErr w:type="spellStart"/>
            <w:r w:rsidRPr="006E59FF">
              <w:t>AS</w:t>
            </w:r>
            <w:proofErr w:type="spellEnd"/>
            <w:r w:rsidRPr="006E59FF">
              <w:t xml:space="preserve"> acting as a SIP proxy, P-CSCF, S-CSCF, ATCF (proxy).</w:t>
            </w:r>
          </w:p>
          <w:p w:rsidR="008B7690" w:rsidRPr="006E59FF" w:rsidRDefault="008B7690" w:rsidP="00514719">
            <w:pPr>
              <w:pStyle w:val="TAN"/>
            </w:pPr>
            <w:r w:rsidRPr="006E59FF">
              <w:t>c6:</w:t>
            </w:r>
            <w:r w:rsidRPr="006E59FF">
              <w:tab/>
              <w:t xml:space="preserve">IF (A.3A/83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A.3/7C) OR A.3/4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A.3A/88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smartTag w:uri="urn:schemas-microsoft-com:office:smarttags" w:element="stockticker">
              <w:r w:rsidRPr="006E59FF">
                <w:t>SCC</w:t>
              </w:r>
            </w:smartTag>
            <w:r w:rsidRPr="006E59FF">
              <w:t xml:space="preserve"> application server, AS acting as a SIP proxy, S-CSCF, ATCF (proxy).</w:t>
            </w:r>
          </w:p>
          <w:p w:rsidR="008B7690" w:rsidRPr="006E59FF" w:rsidRDefault="008B7690" w:rsidP="00514719">
            <w:pPr>
              <w:pStyle w:val="TAN"/>
              <w:rPr>
                <w:rFonts w:eastAsia="SimSun"/>
                <w:lang w:val="en-US" w:eastAsia="zh-CN"/>
              </w:rPr>
            </w:pPr>
            <w:r w:rsidRPr="006E59FF">
              <w:t>c7:</w:t>
            </w:r>
            <w:r w:rsidRPr="006E59FF">
              <w:tab/>
              <w:t xml:space="preserve">IF A.328/18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</w:t>
            </w:r>
            <w:r w:rsidRPr="006E59FF">
              <w:rPr>
                <w:rFonts w:eastAsia="SimSun"/>
                <w:lang w:val="en-US" w:eastAsia="zh-CN"/>
              </w:rPr>
              <w:t>SDP media capabilities negotiation.</w:t>
            </w:r>
          </w:p>
          <w:p w:rsidR="008B7690" w:rsidRPr="006E59FF" w:rsidRDefault="008B7690" w:rsidP="00514719">
            <w:pPr>
              <w:pStyle w:val="TAN"/>
            </w:pPr>
            <w:r w:rsidRPr="006E59FF">
              <w:rPr>
                <w:rFonts w:eastAsia="SimSun"/>
                <w:lang w:val="en-US" w:eastAsia="zh-CN"/>
              </w:rPr>
              <w:t>c8:</w:t>
            </w:r>
            <w:r w:rsidRPr="006E59FF">
              <w:rPr>
                <w:rFonts w:eastAsia="SimSun"/>
                <w:lang w:val="en-US" w:eastAsia="zh-CN"/>
              </w:rPr>
              <w:tab/>
            </w:r>
            <w:r w:rsidRPr="006E59FF">
              <w:t xml:space="preserve">IF A.3/2 OR A.3/4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A.3A/88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P-CSCF, S-CSCF, ATCF (proxy).</w:t>
            </w:r>
          </w:p>
          <w:p w:rsidR="008B7690" w:rsidRPr="006E59FF" w:rsidRDefault="008B7690" w:rsidP="00514719">
            <w:pPr>
              <w:pStyle w:val="TAN"/>
            </w:pPr>
            <w:r w:rsidRPr="006E59FF">
              <w:t>c9:</w:t>
            </w:r>
            <w:r w:rsidRPr="006E59FF">
              <w:tab/>
              <w:t xml:space="preserve">IF (A.3A/50A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A.3/7C) OR A.3/2 OR A.3/4 OR A.328/18 OR A.3A/88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multimedia telephony service application server as </w:t>
            </w:r>
            <w:proofErr w:type="spellStart"/>
            <w:r w:rsidRPr="006E59FF">
              <w:t>AS</w:t>
            </w:r>
            <w:proofErr w:type="spellEnd"/>
            <w:r w:rsidRPr="006E59FF">
              <w:t xml:space="preserve"> acting as a SIP proxy, P-CSCF, S-CSCF,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ATCF (proxy).</w:t>
            </w:r>
          </w:p>
          <w:p w:rsidR="008B7690" w:rsidRPr="006E59FF" w:rsidRDefault="008B7690" w:rsidP="00514719">
            <w:pPr>
              <w:pStyle w:val="TAN"/>
            </w:pPr>
            <w:r w:rsidRPr="006E59FF">
              <w:t>c10:</w:t>
            </w:r>
            <w:r w:rsidRPr="006E59FF">
              <w:tab/>
              <w:t xml:space="preserve">IF A.3A/88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- - ATCF (proxy).</w:t>
            </w:r>
          </w:p>
          <w:p w:rsidR="008B7690" w:rsidRPr="006E59FF" w:rsidRDefault="008B7690" w:rsidP="00514719">
            <w:pPr>
              <w:pStyle w:val="TAN"/>
            </w:pPr>
            <w:r w:rsidRPr="006E59FF">
              <w:t>c11:</w:t>
            </w:r>
            <w:r w:rsidRPr="006E59FF">
              <w:tab/>
              <w:t xml:space="preserve">IF A.3/2 OR A.3/4 OR A.3A/88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P-CSCF, S-CSCF, ATCF (proxy).</w:t>
            </w:r>
          </w:p>
          <w:p w:rsidR="008B7690" w:rsidRPr="006E59FF" w:rsidRDefault="008B7690" w:rsidP="00514719">
            <w:pPr>
              <w:pStyle w:val="TAN"/>
            </w:pPr>
            <w:r w:rsidRPr="006E59FF">
              <w:t>c12:</w:t>
            </w:r>
            <w:r w:rsidRPr="006E59FF">
              <w:tab/>
              <w:t xml:space="preserve">IF A.328/20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session relay protocol.</w:t>
            </w:r>
          </w:p>
          <w:p w:rsidR="008B7690" w:rsidRPr="006E59FF" w:rsidRDefault="008B7690" w:rsidP="00514719">
            <w:pPr>
              <w:pStyle w:val="TAN"/>
            </w:pPr>
            <w:r w:rsidRPr="006E59FF">
              <w:rPr>
                <w:rFonts w:cs="Calibri"/>
                <w:color w:val="000000"/>
              </w:rPr>
              <w:t>c13:</w:t>
            </w:r>
            <w:r w:rsidRPr="006E59FF">
              <w:tab/>
              <w:t xml:space="preserve">IF A.328/32 OR A.328/34 OR A.328/35 THEN m ELSE n/a - </w:t>
            </w:r>
            <w:proofErr w:type="gramStart"/>
            <w:r w:rsidRPr="006E59FF">
              <w:t xml:space="preserve">-  </w:t>
            </w:r>
            <w:r w:rsidRPr="006E59FF">
              <w:rPr>
                <w:rFonts w:eastAsia="MS Mincho"/>
                <w:lang w:eastAsia="ja-JP"/>
              </w:rPr>
              <w:t>UDPTL</w:t>
            </w:r>
            <w:proofErr w:type="gramEnd"/>
            <w:r w:rsidRPr="006E59FF">
              <w:rPr>
                <w:rFonts w:eastAsia="MS Mincho"/>
                <w:lang w:eastAsia="ja-JP"/>
              </w:rPr>
              <w:t xml:space="preserve"> over DTLS, SCTP over DTLS, DTLS-SRTP</w:t>
            </w:r>
            <w:r w:rsidRPr="006E59FF">
              <w:t>.</w:t>
            </w:r>
          </w:p>
        </w:tc>
      </w:tr>
    </w:tbl>
    <w:p w:rsidR="002B1F34" w:rsidRPr="006E59FF" w:rsidRDefault="002B1F34" w:rsidP="002B1F34"/>
    <w:p w:rsidR="002F2182" w:rsidRDefault="002F2182" w:rsidP="002F218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077E11"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077E11" w:rsidRPr="006E59FF" w:rsidRDefault="00077E11" w:rsidP="00077E11">
      <w:pPr>
        <w:pStyle w:val="Heading3"/>
      </w:pPr>
      <w:bookmarkStart w:id="91" w:name="_Toc532835132"/>
      <w:r w:rsidRPr="006E59FF">
        <w:lastRenderedPageBreak/>
        <w:t>A.3.3.2</w:t>
      </w:r>
      <w:r w:rsidRPr="006E59FF">
        <w:tab/>
        <w:t>SDP types</w:t>
      </w:r>
      <w:bookmarkEnd w:id="91"/>
    </w:p>
    <w:p w:rsidR="00077E11" w:rsidRPr="006E59FF" w:rsidRDefault="00077E11" w:rsidP="00077E11">
      <w:pPr>
        <w:pStyle w:val="TH"/>
      </w:pPr>
      <w:bookmarkStart w:id="92" w:name="proxySDPtypes"/>
      <w:r w:rsidRPr="006E59FF">
        <w:t>Table A.329</w:t>
      </w:r>
      <w:bookmarkEnd w:id="92"/>
      <w:r w:rsidRPr="006E59FF">
        <w:t>: SDP 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077E11" w:rsidRPr="006E59FF" w:rsidTr="00627737">
        <w:trPr>
          <w:cantSplit/>
        </w:trPr>
        <w:tc>
          <w:tcPr>
            <w:tcW w:w="851" w:type="dxa"/>
            <w:vMerge w:val="restart"/>
          </w:tcPr>
          <w:p w:rsidR="00077E11" w:rsidRPr="006E59FF" w:rsidRDefault="00077E11" w:rsidP="00627737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</w:tcPr>
          <w:p w:rsidR="00077E11" w:rsidRPr="006E59FF" w:rsidRDefault="00077E11" w:rsidP="00627737">
            <w:pPr>
              <w:pStyle w:val="TAH"/>
            </w:pPr>
            <w:r w:rsidRPr="006E59FF">
              <w:t>Type</w:t>
            </w:r>
          </w:p>
        </w:tc>
        <w:tc>
          <w:tcPr>
            <w:tcW w:w="3063" w:type="dxa"/>
            <w:gridSpan w:val="3"/>
          </w:tcPr>
          <w:p w:rsidR="00077E11" w:rsidRPr="006E59FF" w:rsidRDefault="00077E11" w:rsidP="00627737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</w:tcPr>
          <w:p w:rsidR="00077E11" w:rsidRPr="006E59FF" w:rsidRDefault="00077E11" w:rsidP="00627737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077E11" w:rsidRPr="006E59FF" w:rsidTr="00627737">
        <w:trPr>
          <w:cantSplit/>
        </w:trPr>
        <w:tc>
          <w:tcPr>
            <w:tcW w:w="851" w:type="dxa"/>
            <w:vMerge/>
          </w:tcPr>
          <w:p w:rsidR="00077E11" w:rsidRPr="006E59FF" w:rsidRDefault="00077E11" w:rsidP="00627737">
            <w:pPr>
              <w:pStyle w:val="TAH"/>
            </w:pPr>
          </w:p>
        </w:tc>
        <w:tc>
          <w:tcPr>
            <w:tcW w:w="2665" w:type="dxa"/>
            <w:vMerge/>
          </w:tcPr>
          <w:p w:rsidR="00077E11" w:rsidRPr="006E59FF" w:rsidRDefault="00077E11" w:rsidP="00627737">
            <w:pPr>
              <w:pStyle w:val="TAH"/>
            </w:pP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H"/>
            </w:pPr>
            <w:r w:rsidRPr="006E59FF">
              <w:t>Profile status</w:t>
            </w:r>
          </w:p>
        </w:tc>
      </w:tr>
      <w:tr w:rsidR="00077E11" w:rsidRPr="006E59FF" w:rsidTr="00627737">
        <w:trPr>
          <w:cantSplit/>
        </w:trPr>
        <w:tc>
          <w:tcPr>
            <w:tcW w:w="851" w:type="dxa"/>
          </w:tcPr>
          <w:p w:rsidR="00077E11" w:rsidRPr="006E59FF" w:rsidRDefault="00077E11" w:rsidP="00627737">
            <w:pPr>
              <w:pStyle w:val="TAL"/>
            </w:pPr>
          </w:p>
        </w:tc>
        <w:tc>
          <w:tcPr>
            <w:tcW w:w="8791" w:type="dxa"/>
            <w:gridSpan w:val="7"/>
          </w:tcPr>
          <w:p w:rsidR="00077E11" w:rsidRPr="006E59FF" w:rsidRDefault="00077E11" w:rsidP="00627737">
            <w:pPr>
              <w:pStyle w:val="TAL"/>
              <w:rPr>
                <w:b/>
              </w:rPr>
            </w:pPr>
            <w:r w:rsidRPr="006E59FF">
              <w:rPr>
                <w:b/>
              </w:rPr>
              <w:t>Session level description</w:t>
            </w:r>
          </w:p>
        </w:tc>
      </w:tr>
      <w:tr w:rsidR="00077E11" w:rsidRPr="006E59FF" w:rsidTr="00627737">
        <w:tc>
          <w:tcPr>
            <w:tcW w:w="851" w:type="dxa"/>
          </w:tcPr>
          <w:p w:rsidR="00077E11" w:rsidRPr="006E59FF" w:rsidRDefault="00077E11" w:rsidP="00627737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</w:tcPr>
          <w:p w:rsidR="00077E11" w:rsidRPr="006E59FF" w:rsidRDefault="00077E11" w:rsidP="00627737">
            <w:pPr>
              <w:pStyle w:val="TAL"/>
            </w:pPr>
            <w:r w:rsidRPr="006E59FF">
              <w:t>v= (protocol version)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[39] 5.1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[39] 5.1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m</w:t>
            </w:r>
          </w:p>
        </w:tc>
      </w:tr>
      <w:tr w:rsidR="00077E11" w:rsidRPr="006E59FF" w:rsidTr="00627737">
        <w:tc>
          <w:tcPr>
            <w:tcW w:w="851" w:type="dxa"/>
          </w:tcPr>
          <w:p w:rsidR="00077E11" w:rsidRPr="006E59FF" w:rsidRDefault="00077E11" w:rsidP="00627737">
            <w:pPr>
              <w:pStyle w:val="TAL"/>
            </w:pPr>
            <w:bookmarkStart w:id="93" w:name="proxySDPo"/>
            <w:r w:rsidRPr="006E59FF">
              <w:t>2</w:t>
            </w:r>
            <w:bookmarkEnd w:id="93"/>
          </w:p>
        </w:tc>
        <w:tc>
          <w:tcPr>
            <w:tcW w:w="2665" w:type="dxa"/>
          </w:tcPr>
          <w:p w:rsidR="00077E11" w:rsidRPr="006E59FF" w:rsidRDefault="00077E11" w:rsidP="00627737">
            <w:pPr>
              <w:pStyle w:val="TAL"/>
            </w:pPr>
            <w:r w:rsidRPr="006E59FF">
              <w:t>o= (owner/creator and session identifier).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[39] 5.2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[39] 5.2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627737">
        <w:tc>
          <w:tcPr>
            <w:tcW w:w="851" w:type="dxa"/>
          </w:tcPr>
          <w:p w:rsidR="00077E11" w:rsidRPr="006E59FF" w:rsidRDefault="00077E11" w:rsidP="00627737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</w:tcPr>
          <w:p w:rsidR="00077E11" w:rsidRPr="006E59FF" w:rsidRDefault="00077E11" w:rsidP="00627737">
            <w:pPr>
              <w:pStyle w:val="TAL"/>
            </w:pPr>
            <w:r w:rsidRPr="006E59FF">
              <w:t>s= (session name)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[39] 5.3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[39] 5.3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627737">
        <w:tc>
          <w:tcPr>
            <w:tcW w:w="851" w:type="dxa"/>
          </w:tcPr>
          <w:p w:rsidR="00077E11" w:rsidRPr="006E59FF" w:rsidRDefault="00077E11" w:rsidP="00627737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</w:tcPr>
          <w:p w:rsidR="00077E11" w:rsidRPr="006E59FF" w:rsidRDefault="00077E11" w:rsidP="00627737">
            <w:pPr>
              <w:pStyle w:val="TAL"/>
            </w:pPr>
            <w:proofErr w:type="spellStart"/>
            <w:r w:rsidRPr="006E59FF">
              <w:t>i</w:t>
            </w:r>
            <w:proofErr w:type="spellEnd"/>
            <w:r w:rsidRPr="006E59FF">
              <w:t>= (session information)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627737">
        <w:tc>
          <w:tcPr>
            <w:tcW w:w="851" w:type="dxa"/>
          </w:tcPr>
          <w:p w:rsidR="00077E11" w:rsidRPr="006E59FF" w:rsidRDefault="00077E11" w:rsidP="00627737">
            <w:pPr>
              <w:pStyle w:val="TAL"/>
            </w:pPr>
            <w:r w:rsidRPr="006E59FF">
              <w:t>5</w:t>
            </w:r>
          </w:p>
        </w:tc>
        <w:tc>
          <w:tcPr>
            <w:tcW w:w="2665" w:type="dxa"/>
          </w:tcPr>
          <w:p w:rsidR="00077E11" w:rsidRPr="006E59FF" w:rsidRDefault="00077E11" w:rsidP="00627737">
            <w:pPr>
              <w:pStyle w:val="TAL"/>
            </w:pPr>
            <w:r w:rsidRPr="006E59FF">
              <w:t>u= (</w:t>
            </w:r>
            <w:smartTag w:uri="urn:schemas-microsoft-com:office:smarttags" w:element="stockticker">
              <w:r w:rsidRPr="006E59FF">
                <w:t>URI</w:t>
              </w:r>
            </w:smartTag>
            <w:r w:rsidRPr="006E59FF">
              <w:t xml:space="preserve"> of description)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[39] 5.5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[39] 5.5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627737">
        <w:tc>
          <w:tcPr>
            <w:tcW w:w="851" w:type="dxa"/>
          </w:tcPr>
          <w:p w:rsidR="00077E11" w:rsidRPr="006E59FF" w:rsidRDefault="00077E11" w:rsidP="00627737">
            <w:pPr>
              <w:pStyle w:val="TAL"/>
            </w:pPr>
            <w:r w:rsidRPr="006E59FF">
              <w:t>6</w:t>
            </w:r>
          </w:p>
        </w:tc>
        <w:tc>
          <w:tcPr>
            <w:tcW w:w="2665" w:type="dxa"/>
          </w:tcPr>
          <w:p w:rsidR="00077E11" w:rsidRPr="006E59FF" w:rsidRDefault="00077E11" w:rsidP="00627737">
            <w:pPr>
              <w:pStyle w:val="TAL"/>
            </w:pPr>
            <w:r w:rsidRPr="006E59FF">
              <w:t>e= (email address)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627737">
        <w:tc>
          <w:tcPr>
            <w:tcW w:w="851" w:type="dxa"/>
          </w:tcPr>
          <w:p w:rsidR="00077E11" w:rsidRPr="006E59FF" w:rsidRDefault="00077E11" w:rsidP="00627737">
            <w:pPr>
              <w:pStyle w:val="TAL"/>
            </w:pPr>
            <w:r w:rsidRPr="006E59FF">
              <w:t>7</w:t>
            </w:r>
          </w:p>
        </w:tc>
        <w:tc>
          <w:tcPr>
            <w:tcW w:w="2665" w:type="dxa"/>
          </w:tcPr>
          <w:p w:rsidR="00077E11" w:rsidRPr="006E59FF" w:rsidRDefault="00077E11" w:rsidP="00627737">
            <w:pPr>
              <w:pStyle w:val="TAL"/>
            </w:pPr>
            <w:r w:rsidRPr="006E59FF">
              <w:t>p= (phone number)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627737">
        <w:tc>
          <w:tcPr>
            <w:tcW w:w="851" w:type="dxa"/>
          </w:tcPr>
          <w:p w:rsidR="00077E11" w:rsidRPr="006E59FF" w:rsidRDefault="00077E11" w:rsidP="00627737">
            <w:pPr>
              <w:pStyle w:val="TAL"/>
            </w:pPr>
            <w:r w:rsidRPr="006E59FF">
              <w:t>8</w:t>
            </w:r>
          </w:p>
        </w:tc>
        <w:tc>
          <w:tcPr>
            <w:tcW w:w="2665" w:type="dxa"/>
          </w:tcPr>
          <w:p w:rsidR="00077E11" w:rsidRPr="006E59FF" w:rsidRDefault="00077E11" w:rsidP="00627737">
            <w:pPr>
              <w:pStyle w:val="TAL"/>
            </w:pPr>
            <w:r w:rsidRPr="006E59FF">
              <w:t>c= (connection information)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627737">
        <w:tc>
          <w:tcPr>
            <w:tcW w:w="851" w:type="dxa"/>
          </w:tcPr>
          <w:p w:rsidR="00077E11" w:rsidRPr="006E59FF" w:rsidRDefault="00077E11" w:rsidP="00627737">
            <w:pPr>
              <w:pStyle w:val="TAL"/>
            </w:pPr>
            <w:r w:rsidRPr="006E59FF">
              <w:t>9</w:t>
            </w:r>
          </w:p>
        </w:tc>
        <w:tc>
          <w:tcPr>
            <w:tcW w:w="2665" w:type="dxa"/>
          </w:tcPr>
          <w:p w:rsidR="00077E11" w:rsidRPr="006E59FF" w:rsidRDefault="00077E11" w:rsidP="00627737">
            <w:pPr>
              <w:pStyle w:val="TAL"/>
            </w:pPr>
            <w:r w:rsidRPr="006E59FF">
              <w:t>b= (bandwidth information)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627737">
        <w:trPr>
          <w:cantSplit/>
        </w:trPr>
        <w:tc>
          <w:tcPr>
            <w:tcW w:w="851" w:type="dxa"/>
          </w:tcPr>
          <w:p w:rsidR="00077E11" w:rsidRPr="006E59FF" w:rsidRDefault="00077E11" w:rsidP="00627737">
            <w:pPr>
              <w:pStyle w:val="TAL"/>
            </w:pPr>
          </w:p>
        </w:tc>
        <w:tc>
          <w:tcPr>
            <w:tcW w:w="8791" w:type="dxa"/>
            <w:gridSpan w:val="7"/>
          </w:tcPr>
          <w:p w:rsidR="00077E11" w:rsidRPr="006E59FF" w:rsidRDefault="00077E11" w:rsidP="00627737">
            <w:pPr>
              <w:pStyle w:val="TAL"/>
              <w:rPr>
                <w:b/>
              </w:rPr>
            </w:pPr>
            <w:r w:rsidRPr="006E59FF">
              <w:rPr>
                <w:b/>
              </w:rPr>
              <w:t>Time description (one or more per description)</w:t>
            </w:r>
          </w:p>
        </w:tc>
      </w:tr>
      <w:tr w:rsidR="00077E11" w:rsidRPr="006E59FF" w:rsidTr="00627737">
        <w:tc>
          <w:tcPr>
            <w:tcW w:w="851" w:type="dxa"/>
          </w:tcPr>
          <w:p w:rsidR="00077E11" w:rsidRPr="006E59FF" w:rsidRDefault="00077E11" w:rsidP="00627737">
            <w:pPr>
              <w:pStyle w:val="TAL"/>
            </w:pPr>
            <w:bookmarkStart w:id="94" w:name="proxySDPt"/>
            <w:r w:rsidRPr="006E59FF">
              <w:t>10</w:t>
            </w:r>
            <w:bookmarkEnd w:id="94"/>
          </w:p>
        </w:tc>
        <w:tc>
          <w:tcPr>
            <w:tcW w:w="2665" w:type="dxa"/>
          </w:tcPr>
          <w:p w:rsidR="00077E11" w:rsidRPr="006E59FF" w:rsidRDefault="00077E11" w:rsidP="00627737">
            <w:pPr>
              <w:pStyle w:val="TAL"/>
            </w:pPr>
            <w:r w:rsidRPr="006E59FF">
              <w:t>t= (time the session is active)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[39] 5.9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[39] 5.9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627737">
        <w:tc>
          <w:tcPr>
            <w:tcW w:w="851" w:type="dxa"/>
          </w:tcPr>
          <w:p w:rsidR="00077E11" w:rsidRPr="006E59FF" w:rsidRDefault="00077E11" w:rsidP="00627737">
            <w:pPr>
              <w:pStyle w:val="TAL"/>
            </w:pPr>
            <w:bookmarkStart w:id="95" w:name="proxySDPr"/>
            <w:r w:rsidRPr="006E59FF">
              <w:t>11</w:t>
            </w:r>
            <w:bookmarkEnd w:id="95"/>
          </w:p>
        </w:tc>
        <w:tc>
          <w:tcPr>
            <w:tcW w:w="2665" w:type="dxa"/>
          </w:tcPr>
          <w:p w:rsidR="00077E11" w:rsidRPr="006E59FF" w:rsidRDefault="00077E11" w:rsidP="00627737">
            <w:pPr>
              <w:pStyle w:val="TAL"/>
            </w:pPr>
            <w:r w:rsidRPr="006E59FF">
              <w:t>r= (zero or more repeat times)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[39] 5.10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[39] 5.10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627737">
        <w:trPr>
          <w:cantSplit/>
        </w:trPr>
        <w:tc>
          <w:tcPr>
            <w:tcW w:w="851" w:type="dxa"/>
          </w:tcPr>
          <w:p w:rsidR="00077E11" w:rsidRPr="006E59FF" w:rsidRDefault="00077E11" w:rsidP="00627737">
            <w:pPr>
              <w:pStyle w:val="TAL"/>
            </w:pPr>
          </w:p>
        </w:tc>
        <w:tc>
          <w:tcPr>
            <w:tcW w:w="8791" w:type="dxa"/>
            <w:gridSpan w:val="7"/>
          </w:tcPr>
          <w:p w:rsidR="00077E11" w:rsidRPr="006E59FF" w:rsidRDefault="00077E11" w:rsidP="00627737">
            <w:pPr>
              <w:pStyle w:val="TAL"/>
              <w:rPr>
                <w:b/>
              </w:rPr>
            </w:pPr>
            <w:r w:rsidRPr="006E59FF">
              <w:rPr>
                <w:b/>
              </w:rPr>
              <w:t>Session level description (continued)</w:t>
            </w:r>
          </w:p>
        </w:tc>
      </w:tr>
      <w:tr w:rsidR="00077E11" w:rsidRPr="006E59FF" w:rsidTr="00627737">
        <w:tc>
          <w:tcPr>
            <w:tcW w:w="851" w:type="dxa"/>
          </w:tcPr>
          <w:p w:rsidR="00077E11" w:rsidRPr="006E59FF" w:rsidRDefault="00077E11" w:rsidP="00627737">
            <w:pPr>
              <w:pStyle w:val="TAL"/>
            </w:pPr>
            <w:bookmarkStart w:id="96" w:name="proxySDPz"/>
            <w:r w:rsidRPr="006E59FF">
              <w:t>12</w:t>
            </w:r>
            <w:bookmarkEnd w:id="96"/>
          </w:p>
        </w:tc>
        <w:tc>
          <w:tcPr>
            <w:tcW w:w="2665" w:type="dxa"/>
          </w:tcPr>
          <w:p w:rsidR="00077E11" w:rsidRPr="006E59FF" w:rsidRDefault="00077E11" w:rsidP="00627737">
            <w:pPr>
              <w:pStyle w:val="TAL"/>
            </w:pPr>
            <w:r w:rsidRPr="006E59FF">
              <w:t>z= (time zone adjustments)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[39] 5.11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[39] 5.11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627737">
        <w:tc>
          <w:tcPr>
            <w:tcW w:w="851" w:type="dxa"/>
          </w:tcPr>
          <w:p w:rsidR="00077E11" w:rsidRPr="006E59FF" w:rsidRDefault="00077E11" w:rsidP="00627737">
            <w:pPr>
              <w:pStyle w:val="TAL"/>
            </w:pPr>
            <w:bookmarkStart w:id="97" w:name="proxySDPk"/>
            <w:r w:rsidRPr="006E59FF">
              <w:t>13</w:t>
            </w:r>
            <w:bookmarkEnd w:id="97"/>
          </w:p>
        </w:tc>
        <w:tc>
          <w:tcPr>
            <w:tcW w:w="2665" w:type="dxa"/>
          </w:tcPr>
          <w:p w:rsidR="00077E11" w:rsidRPr="006E59FF" w:rsidRDefault="00077E11" w:rsidP="00627737">
            <w:pPr>
              <w:pStyle w:val="TAL"/>
            </w:pPr>
            <w:r w:rsidRPr="006E59FF">
              <w:t>k= (encryption key)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627737">
        <w:tc>
          <w:tcPr>
            <w:tcW w:w="851" w:type="dxa"/>
          </w:tcPr>
          <w:p w:rsidR="00077E11" w:rsidRPr="006E59FF" w:rsidRDefault="00077E11" w:rsidP="00627737">
            <w:pPr>
              <w:pStyle w:val="TAL"/>
            </w:pPr>
            <w:bookmarkStart w:id="98" w:name="proxySDPa"/>
            <w:r w:rsidRPr="006E59FF">
              <w:t>14</w:t>
            </w:r>
            <w:bookmarkEnd w:id="98"/>
          </w:p>
        </w:tc>
        <w:tc>
          <w:tcPr>
            <w:tcW w:w="2665" w:type="dxa"/>
          </w:tcPr>
          <w:p w:rsidR="00077E11" w:rsidRPr="006E59FF" w:rsidRDefault="00077E11" w:rsidP="00627737">
            <w:pPr>
              <w:pStyle w:val="TAL"/>
            </w:pPr>
            <w:r w:rsidRPr="006E59FF">
              <w:t>a= (zero or more session attribute lines)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627737">
        <w:trPr>
          <w:cantSplit/>
        </w:trPr>
        <w:tc>
          <w:tcPr>
            <w:tcW w:w="851" w:type="dxa"/>
          </w:tcPr>
          <w:p w:rsidR="00077E11" w:rsidRPr="006E59FF" w:rsidRDefault="00077E11" w:rsidP="00627737">
            <w:pPr>
              <w:pStyle w:val="TAL"/>
            </w:pPr>
          </w:p>
        </w:tc>
        <w:tc>
          <w:tcPr>
            <w:tcW w:w="8791" w:type="dxa"/>
            <w:gridSpan w:val="7"/>
          </w:tcPr>
          <w:p w:rsidR="00077E11" w:rsidRPr="006E59FF" w:rsidRDefault="00077E11" w:rsidP="00627737">
            <w:pPr>
              <w:pStyle w:val="TAL"/>
              <w:rPr>
                <w:b/>
              </w:rPr>
            </w:pPr>
            <w:r w:rsidRPr="006E59FF">
              <w:rPr>
                <w:b/>
              </w:rPr>
              <w:t>Media description (zero or more per description)</w:t>
            </w:r>
          </w:p>
        </w:tc>
      </w:tr>
      <w:tr w:rsidR="00077E11" w:rsidRPr="006E59FF" w:rsidTr="00627737">
        <w:tc>
          <w:tcPr>
            <w:tcW w:w="851" w:type="dxa"/>
          </w:tcPr>
          <w:p w:rsidR="00077E11" w:rsidRPr="006E59FF" w:rsidRDefault="00077E11" w:rsidP="00627737">
            <w:pPr>
              <w:pStyle w:val="TAL"/>
            </w:pPr>
            <w:bookmarkStart w:id="99" w:name="proxySDPm"/>
            <w:r w:rsidRPr="006E59FF">
              <w:t>15</w:t>
            </w:r>
            <w:bookmarkEnd w:id="99"/>
          </w:p>
        </w:tc>
        <w:tc>
          <w:tcPr>
            <w:tcW w:w="2665" w:type="dxa"/>
          </w:tcPr>
          <w:p w:rsidR="00077E11" w:rsidRPr="006E59FF" w:rsidRDefault="00077E11" w:rsidP="00627737">
            <w:pPr>
              <w:pStyle w:val="TAL"/>
            </w:pPr>
            <w:r w:rsidRPr="006E59FF">
              <w:t>m= (media name and transport address)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[39] 5.14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[39] 5.14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m</w:t>
            </w:r>
          </w:p>
        </w:tc>
      </w:tr>
      <w:tr w:rsidR="00077E11" w:rsidRPr="006E59FF" w:rsidTr="00627737">
        <w:tc>
          <w:tcPr>
            <w:tcW w:w="851" w:type="dxa"/>
          </w:tcPr>
          <w:p w:rsidR="00077E11" w:rsidRPr="006E59FF" w:rsidRDefault="00077E11" w:rsidP="00627737">
            <w:pPr>
              <w:pStyle w:val="TAL"/>
            </w:pPr>
            <w:r w:rsidRPr="006E59FF">
              <w:t>16</w:t>
            </w:r>
          </w:p>
        </w:tc>
        <w:tc>
          <w:tcPr>
            <w:tcW w:w="2665" w:type="dxa"/>
          </w:tcPr>
          <w:p w:rsidR="00077E11" w:rsidRPr="006E59FF" w:rsidRDefault="00077E11" w:rsidP="00627737">
            <w:pPr>
              <w:pStyle w:val="TAL"/>
            </w:pPr>
            <w:proofErr w:type="spellStart"/>
            <w:r w:rsidRPr="006E59FF">
              <w:t>i</w:t>
            </w:r>
            <w:proofErr w:type="spellEnd"/>
            <w:r w:rsidRPr="006E59FF">
              <w:t>= (media title)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627737">
        <w:tc>
          <w:tcPr>
            <w:tcW w:w="851" w:type="dxa"/>
          </w:tcPr>
          <w:p w:rsidR="00077E11" w:rsidRPr="006E59FF" w:rsidRDefault="00077E11" w:rsidP="00627737">
            <w:pPr>
              <w:pStyle w:val="TAL"/>
            </w:pPr>
            <w:bookmarkStart w:id="100" w:name="proxySDPc"/>
            <w:r w:rsidRPr="006E59FF">
              <w:t>17</w:t>
            </w:r>
            <w:bookmarkEnd w:id="100"/>
          </w:p>
        </w:tc>
        <w:tc>
          <w:tcPr>
            <w:tcW w:w="2665" w:type="dxa"/>
          </w:tcPr>
          <w:p w:rsidR="00077E11" w:rsidRPr="006E59FF" w:rsidRDefault="00077E11" w:rsidP="00627737">
            <w:pPr>
              <w:pStyle w:val="TAL"/>
            </w:pPr>
            <w:r w:rsidRPr="006E59FF">
              <w:t>c= (connection information)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627737">
        <w:tc>
          <w:tcPr>
            <w:tcW w:w="851" w:type="dxa"/>
          </w:tcPr>
          <w:p w:rsidR="00077E11" w:rsidRPr="006E59FF" w:rsidRDefault="00077E11" w:rsidP="00627737">
            <w:pPr>
              <w:pStyle w:val="TAL"/>
            </w:pPr>
            <w:bookmarkStart w:id="101" w:name="proxySDPb"/>
            <w:r w:rsidRPr="006E59FF">
              <w:t>18</w:t>
            </w:r>
            <w:bookmarkEnd w:id="101"/>
          </w:p>
        </w:tc>
        <w:tc>
          <w:tcPr>
            <w:tcW w:w="2665" w:type="dxa"/>
          </w:tcPr>
          <w:p w:rsidR="00077E11" w:rsidRPr="006E59FF" w:rsidRDefault="00077E11" w:rsidP="00627737">
            <w:pPr>
              <w:pStyle w:val="TAL"/>
            </w:pPr>
            <w:r w:rsidRPr="006E59FF">
              <w:t>b= (bandwidth information)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c1</w:t>
            </w:r>
          </w:p>
        </w:tc>
      </w:tr>
      <w:tr w:rsidR="00077E11" w:rsidRPr="006E59FF" w:rsidTr="00627737">
        <w:tc>
          <w:tcPr>
            <w:tcW w:w="851" w:type="dxa"/>
          </w:tcPr>
          <w:p w:rsidR="00077E11" w:rsidRPr="006E59FF" w:rsidRDefault="00077E11" w:rsidP="00627737">
            <w:pPr>
              <w:pStyle w:val="TAL"/>
            </w:pPr>
            <w:r w:rsidRPr="006E59FF">
              <w:t>19</w:t>
            </w:r>
          </w:p>
        </w:tc>
        <w:tc>
          <w:tcPr>
            <w:tcW w:w="2665" w:type="dxa"/>
          </w:tcPr>
          <w:p w:rsidR="00077E11" w:rsidRPr="006E59FF" w:rsidRDefault="00077E11" w:rsidP="00627737">
            <w:pPr>
              <w:pStyle w:val="TAL"/>
            </w:pPr>
            <w:r w:rsidRPr="006E59FF">
              <w:t>k= (encryption key)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627737">
        <w:tc>
          <w:tcPr>
            <w:tcW w:w="851" w:type="dxa"/>
          </w:tcPr>
          <w:p w:rsidR="00077E11" w:rsidRPr="006E59FF" w:rsidRDefault="00077E11" w:rsidP="00627737">
            <w:pPr>
              <w:pStyle w:val="TAL"/>
            </w:pPr>
            <w:bookmarkStart w:id="102" w:name="proxySDPam"/>
            <w:r w:rsidRPr="006E59FF">
              <w:t>20</w:t>
            </w:r>
            <w:bookmarkEnd w:id="102"/>
          </w:p>
        </w:tc>
        <w:tc>
          <w:tcPr>
            <w:tcW w:w="2665" w:type="dxa"/>
          </w:tcPr>
          <w:p w:rsidR="00077E11" w:rsidRPr="006E59FF" w:rsidRDefault="00077E11" w:rsidP="00627737">
            <w:pPr>
              <w:pStyle w:val="TAL"/>
            </w:pPr>
            <w:r w:rsidRPr="006E59FF">
              <w:t>a= (zero or more media attribute lines)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627737">
            <w:pPr>
              <w:pStyle w:val="TAL"/>
            </w:pPr>
            <w:r w:rsidRPr="006E59FF">
              <w:t>c1</w:t>
            </w:r>
          </w:p>
        </w:tc>
      </w:tr>
      <w:tr w:rsidR="00077E11" w:rsidRPr="006E59FF" w:rsidTr="00627737">
        <w:tc>
          <w:tcPr>
            <w:tcW w:w="9642" w:type="dxa"/>
            <w:gridSpan w:val="8"/>
          </w:tcPr>
          <w:p w:rsidR="00077E11" w:rsidRPr="006E59FF" w:rsidRDefault="00077E11" w:rsidP="00627737">
            <w:pPr>
              <w:pStyle w:val="TAN"/>
            </w:pPr>
            <w:r w:rsidRPr="006E59FF">
              <w:t>c1:</w:t>
            </w:r>
            <w:r w:rsidRPr="006E59FF">
              <w:tab/>
              <w:t xml:space="preserve">IF A.328/0A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- - application of session policy.</w:t>
            </w:r>
          </w:p>
        </w:tc>
      </w:tr>
    </w:tbl>
    <w:p w:rsidR="00077E11" w:rsidRPr="006E59FF" w:rsidRDefault="00077E11" w:rsidP="00077E11"/>
    <w:p w:rsidR="00077E11" w:rsidRPr="006E59FF" w:rsidRDefault="00077E11" w:rsidP="00077E11">
      <w:pPr>
        <w:keepNext/>
      </w:pPr>
      <w:r w:rsidRPr="006E59FF">
        <w:t>Prerequisite A.329/14 OR A.329/20 - - a= (zero or more session/media attribute lines)</w:t>
      </w:r>
    </w:p>
    <w:p w:rsidR="00077E11" w:rsidRPr="006E59FF" w:rsidRDefault="00077E11" w:rsidP="00077E11">
      <w:pPr>
        <w:pStyle w:val="TH"/>
      </w:pPr>
      <w:r w:rsidRPr="006E59FF">
        <w:t>Table A.330: zero or more session / media attribute lines (a=)</w:t>
      </w:r>
    </w:p>
    <w:tbl>
      <w:tblPr>
        <w:tblpPr w:leftFromText="180" w:rightFromText="180" w:vertAnchor="text" w:tblpY="1"/>
        <w:tblOverlap w:val="never"/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077E11" w:rsidRPr="006E59FF" w:rsidTr="00077E11">
        <w:tc>
          <w:tcPr>
            <w:tcW w:w="851" w:type="dxa"/>
            <w:vMerge w:val="restart"/>
          </w:tcPr>
          <w:p w:rsidR="00077E11" w:rsidRPr="006E59FF" w:rsidRDefault="00077E11" w:rsidP="00077E11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</w:tcPr>
          <w:p w:rsidR="00077E11" w:rsidRPr="006E59FF" w:rsidRDefault="00077E11" w:rsidP="00077E11">
            <w:pPr>
              <w:pStyle w:val="TAH"/>
            </w:pPr>
            <w:r w:rsidRPr="006E59FF">
              <w:t>Field</w:t>
            </w:r>
          </w:p>
        </w:tc>
        <w:tc>
          <w:tcPr>
            <w:tcW w:w="3063" w:type="dxa"/>
            <w:gridSpan w:val="3"/>
          </w:tcPr>
          <w:p w:rsidR="00077E11" w:rsidRPr="006E59FF" w:rsidRDefault="00077E11" w:rsidP="00077E11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</w:tcPr>
          <w:p w:rsidR="00077E11" w:rsidRPr="006E59FF" w:rsidRDefault="00077E11" w:rsidP="00077E11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077E11" w:rsidRPr="006E59FF" w:rsidTr="00077E11">
        <w:tc>
          <w:tcPr>
            <w:tcW w:w="851" w:type="dxa"/>
            <w:vMerge/>
          </w:tcPr>
          <w:p w:rsidR="00077E11" w:rsidRPr="006E59FF" w:rsidRDefault="00077E11" w:rsidP="00077E11">
            <w:pPr>
              <w:pStyle w:val="TAH"/>
            </w:pPr>
          </w:p>
        </w:tc>
        <w:tc>
          <w:tcPr>
            <w:tcW w:w="2665" w:type="dxa"/>
            <w:vMerge/>
          </w:tcPr>
          <w:p w:rsidR="00077E11" w:rsidRPr="006E59FF" w:rsidRDefault="00077E11" w:rsidP="00077E11">
            <w:pPr>
              <w:pStyle w:val="TAH"/>
            </w:pP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H"/>
            </w:pPr>
            <w:r w:rsidRPr="006E59FF">
              <w:t>Profile status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category (a=cat)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2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keywords (a=</w:t>
            </w:r>
            <w:proofErr w:type="spellStart"/>
            <w:r w:rsidRPr="006E59FF">
              <w:t>keywds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name and version of tool (a=tool)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packet time (a=</w:t>
            </w:r>
            <w:proofErr w:type="spellStart"/>
            <w:r w:rsidRPr="006E59FF">
              <w:t>ptime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5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maximum packet time (a=</w:t>
            </w:r>
            <w:proofErr w:type="spellStart"/>
            <w:r w:rsidRPr="006E59FF">
              <w:t>maxptime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 (NOTE 1)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 (NOTE 1)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6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receive-only mode (a=</w:t>
            </w:r>
            <w:proofErr w:type="spellStart"/>
            <w:r w:rsidRPr="006E59FF">
              <w:t>recvonly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7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send and receive mode (a=</w:t>
            </w:r>
            <w:proofErr w:type="spellStart"/>
            <w:r w:rsidRPr="006E59FF">
              <w:t>sendrecv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8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send-only mode (a=</w:t>
            </w:r>
            <w:proofErr w:type="spellStart"/>
            <w:r w:rsidRPr="006E59FF">
              <w:t>sendonly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8A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Inactive mode (a=inactive)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9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whiteboard orientation (a=orient)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10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conference type (a=type)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11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character set (a=charset)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12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language tag (a=</w:t>
            </w:r>
            <w:proofErr w:type="spellStart"/>
            <w:r w:rsidRPr="006E59FF">
              <w:t>sdplang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13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language tag (a=</w:t>
            </w:r>
            <w:proofErr w:type="spellStart"/>
            <w:r w:rsidRPr="006E59FF">
              <w:t>lang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14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frame rate (a=framerate)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15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quality (a=quality)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lastRenderedPageBreak/>
              <w:t>16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format specific parameters (a=</w:t>
            </w:r>
            <w:proofErr w:type="spellStart"/>
            <w:r w:rsidRPr="006E59FF">
              <w:t>fmtp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17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rtpmap</w:t>
            </w:r>
            <w:proofErr w:type="spellEnd"/>
            <w:r w:rsidRPr="006E59FF">
              <w:t xml:space="preserve"> attribute (a=</w:t>
            </w:r>
            <w:proofErr w:type="spellStart"/>
            <w:r w:rsidRPr="006E59FF">
              <w:t>rtpmap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18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current-status attribute (a=</w:t>
            </w:r>
            <w:proofErr w:type="spellStart"/>
            <w:r w:rsidRPr="006E59FF">
              <w:t>curr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19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desired-status attribute (a=des)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20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confirm-status attribute (a=</w:t>
            </w:r>
            <w:proofErr w:type="spellStart"/>
            <w:r w:rsidRPr="006E59FF">
              <w:t>conf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21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media stream identification attribute (a=mid)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[53] 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[53] 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x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22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group attribute (a=group)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[53] 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[53] 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x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23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rFonts w:eastAsia="MS Mincho"/>
              </w:rPr>
              <w:t>setup attribute (</w:t>
            </w:r>
            <w:r w:rsidRPr="006E59FF">
              <w:rPr>
                <w:rFonts w:eastAsia="MS Mincho" w:cs="Arial"/>
              </w:rPr>
              <w:t>a=setup)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[83] 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c50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[83] 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c51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24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rFonts w:eastAsia="MS Mincho"/>
              </w:rPr>
              <w:t>connection attribute</w:t>
            </w:r>
            <w:r w:rsidRPr="006E59FF">
              <w:t xml:space="preserve"> (</w:t>
            </w:r>
            <w:r w:rsidRPr="006E59FF">
              <w:rPr>
                <w:rFonts w:eastAsia="MS Mincho" w:cs="Arial"/>
              </w:rPr>
              <w:t>a=connection)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[83] 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[83] 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c8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24A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DTLS association ID attribute</w:t>
            </w:r>
            <w:r w:rsidRPr="006E59FF">
              <w:t xml:space="preserve"> (</w:t>
            </w:r>
            <w:r w:rsidRPr="006E59FF">
              <w:rPr>
                <w:rFonts w:eastAsia="MS Mincho" w:cs="Arial"/>
              </w:rPr>
              <w:t>a=</w:t>
            </w:r>
            <w:proofErr w:type="spellStart"/>
            <w:r w:rsidRPr="006E59FF">
              <w:rPr>
                <w:rFonts w:eastAsia="MS Mincho" w:cs="Arial"/>
              </w:rPr>
              <w:t>tls</w:t>
            </w:r>
            <w:proofErr w:type="spellEnd"/>
            <w:r w:rsidRPr="006E59FF">
              <w:rPr>
                <w:rFonts w:eastAsia="MS Mincho" w:cs="Arial"/>
              </w:rPr>
              <w:t>-id)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[240] 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c72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c72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[240] 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c72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c72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25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t>candidate IP addresses (a=candidate)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[99]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[99]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c10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26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rFonts w:eastAsia="MS Mincho"/>
              </w:rPr>
              <w:t>floor control server determination (a=</w:t>
            </w:r>
            <w:proofErr w:type="spellStart"/>
            <w:r w:rsidRPr="006E59FF">
              <w:rPr>
                <w:rFonts w:eastAsia="MS Mincho"/>
              </w:rPr>
              <w:t>floorctrl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[108] 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[108] 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27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rFonts w:eastAsia="MS Mincho"/>
              </w:rPr>
              <w:t>conference id (a=</w:t>
            </w:r>
            <w:proofErr w:type="spellStart"/>
            <w:r w:rsidRPr="006E59FF">
              <w:rPr>
                <w:rFonts w:eastAsia="MS Mincho"/>
              </w:rPr>
              <w:t>confid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28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rFonts w:eastAsia="MS Mincho"/>
              </w:rPr>
              <w:t>user id (a=</w:t>
            </w:r>
            <w:proofErr w:type="spellStart"/>
            <w:r w:rsidRPr="006E59FF">
              <w:rPr>
                <w:rFonts w:eastAsia="MS Mincho"/>
              </w:rPr>
              <w:t>userid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29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rFonts w:eastAsia="MS Mincho"/>
              </w:rPr>
              <w:t>association between streams and floors (a=</w:t>
            </w:r>
            <w:proofErr w:type="spellStart"/>
            <w:r w:rsidRPr="006E59FF">
              <w:rPr>
                <w:rFonts w:eastAsia="MS Mincho"/>
              </w:rPr>
              <w:t>floorid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[108]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[108]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30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RTCP feedback capability attribute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[135] 4.2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[135] 4.2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c15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31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 xml:space="preserve">extension of the 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 attribute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[136] 7.1</w:t>
            </w:r>
          </w:p>
          <w:p w:rsidR="00077E11" w:rsidRPr="006E59FF" w:rsidRDefault="00077E11" w:rsidP="00077E11">
            <w:pPr>
              <w:pStyle w:val="TAL"/>
            </w:pPr>
            <w:r w:rsidRPr="006E59FF">
              <w:t>[188] 6.2, [251] 9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[136] 7.1, [251] 9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c15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32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supported capability negotiation extensions (</w:t>
            </w:r>
            <w:r w:rsidRPr="006E59FF">
              <w:t>a=</w:t>
            </w:r>
            <w:proofErr w:type="spellStart"/>
            <w:r w:rsidRPr="006E59FF">
              <w:t>csup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[137] 3.3.1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[137] 3.3.1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c17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33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required capability negotiation extensions (</w:t>
            </w:r>
            <w:r w:rsidRPr="006E59FF">
              <w:t>a=</w:t>
            </w:r>
            <w:proofErr w:type="spellStart"/>
            <w:r w:rsidRPr="006E59FF">
              <w:t>creq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[137] 3.3.2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[137] 3.3.2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c17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34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attribute capability (</w:t>
            </w:r>
            <w:r w:rsidRPr="006E59FF">
              <w:t>a=</w:t>
            </w:r>
            <w:proofErr w:type="spellStart"/>
            <w:r w:rsidRPr="006E59FF">
              <w:t>acap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[137] 3.4.1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[137] 3.4.1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c17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35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transport protocol capability (</w:t>
            </w:r>
            <w:r w:rsidRPr="006E59FF">
              <w:t>a=</w:t>
            </w:r>
            <w:proofErr w:type="spellStart"/>
            <w:r w:rsidRPr="006E59FF">
              <w:t>tcap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[137] 3.4.2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[137] 3.4.2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c17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36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potential configuration (</w:t>
            </w:r>
            <w:r w:rsidRPr="006E59FF">
              <w:t>a=</w:t>
            </w:r>
            <w:proofErr w:type="spellStart"/>
            <w:r w:rsidRPr="006E59FF">
              <w:t>pcfg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[137] 3.5.1</w:t>
            </w:r>
          </w:p>
          <w:p w:rsidR="00077E11" w:rsidRPr="006E59FF" w:rsidRDefault="00077E11" w:rsidP="00077E11">
            <w:pPr>
              <w:pStyle w:val="TAL"/>
            </w:pPr>
            <w:r w:rsidRPr="006E59FF">
              <w:t>[172] 3.3.6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[137] 3.5.1</w:t>
            </w:r>
          </w:p>
          <w:p w:rsidR="00077E11" w:rsidRPr="006E59FF" w:rsidRDefault="00077E11" w:rsidP="00077E11">
            <w:pPr>
              <w:pStyle w:val="TAL"/>
            </w:pPr>
            <w:r w:rsidRPr="006E59FF">
              <w:t>[172] 3.3.6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c17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37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actual configuration (</w:t>
            </w:r>
            <w:r w:rsidRPr="006E59FF">
              <w:t>a=</w:t>
            </w:r>
            <w:proofErr w:type="spellStart"/>
            <w:r w:rsidRPr="006E59FF">
              <w:t>acfg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[137] 3.5.2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[137] 3.5.2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c17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38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connection data capability (a=</w:t>
            </w:r>
            <w:proofErr w:type="spellStart"/>
            <w:r w:rsidRPr="006E59FF">
              <w:rPr>
                <w:rFonts w:eastAsia="MS Mincho"/>
              </w:rPr>
              <w:t>ccap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[156] 3.1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c18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c18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[156] 3.1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c19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40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crypto attribute (a=crypto)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[168]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[167]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c20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41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key management attribute (a=key-</w:t>
            </w:r>
            <w:proofErr w:type="spellStart"/>
            <w:r w:rsidRPr="006E59FF">
              <w:rPr>
                <w:rFonts w:eastAsia="MS Mincho"/>
              </w:rPr>
              <w:t>mgmt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[167]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[168]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c22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42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t>3GPP_e2ae-security-indicator (a=3ge2ae)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43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media capability (a=</w:t>
            </w:r>
            <w:proofErr w:type="spellStart"/>
            <w:r w:rsidRPr="006E59FF">
              <w:rPr>
                <w:rFonts w:eastAsia="MS Mincho"/>
              </w:rPr>
              <w:t>rmcap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c26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43A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media capability (a=</w:t>
            </w:r>
            <w:proofErr w:type="spellStart"/>
            <w:r w:rsidRPr="006E59FF">
              <w:rPr>
                <w:rFonts w:eastAsia="MS Mincho"/>
              </w:rPr>
              <w:t>omcap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c26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44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  <w:lang w:val="it-IT"/>
              </w:rPr>
            </w:pPr>
            <w:r w:rsidRPr="006E59FF">
              <w:rPr>
                <w:rFonts w:eastAsia="MS Mincho"/>
                <w:lang w:val="it-IT"/>
              </w:rPr>
              <w:t>media format capability (a=mfcap)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[172] 3.3.2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[172] 3.3.2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c26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45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t>media-specific capability (a=</w:t>
            </w:r>
            <w:proofErr w:type="spellStart"/>
            <w:r w:rsidRPr="006E59FF">
              <w:t>mscap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[172] 3.3.3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[172] 3.3.3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c26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46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t>latent configuration (a=</w:t>
            </w:r>
            <w:proofErr w:type="spellStart"/>
            <w:r w:rsidRPr="006E59FF">
              <w:t>lcfg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[172] 3.3.5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[172] 3.3.5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c49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c49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47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t>session capability (a=</w:t>
            </w:r>
            <w:proofErr w:type="spellStart"/>
            <w:r w:rsidRPr="006E59FF">
              <w:t>sescap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[172] 3.3.8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[172] 3.3.8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c27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c27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48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msrp</w:t>
            </w:r>
            <w:proofErr w:type="spellEnd"/>
            <w:r w:rsidRPr="006E59FF">
              <w:t xml:space="preserve"> path (a=path)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[178]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[178]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49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selector (a=file-selector)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c31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lastRenderedPageBreak/>
              <w:t>50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transfer identifier (a=</w:t>
            </w:r>
            <w:r w:rsidRPr="006E59FF">
              <w:t xml:space="preserve"> </w:t>
            </w:r>
            <w:r w:rsidRPr="006E59FF">
              <w:rPr>
                <w:rFonts w:eastAsia="MS Mincho"/>
              </w:rPr>
              <w:t>file-transfer-id)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c31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51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  <w:lang w:val="fr-FR"/>
              </w:rPr>
            </w:pPr>
            <w:r w:rsidRPr="006E59FF">
              <w:rPr>
                <w:rFonts w:eastAsia="MS Mincho"/>
                <w:lang w:val="fr-FR"/>
              </w:rPr>
              <w:t>file disposition (a=file-disposition)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c31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52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date (a=file-date)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c31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53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  <w:lang w:val="it-IT"/>
              </w:rPr>
            </w:pPr>
            <w:r w:rsidRPr="006E59FF">
              <w:rPr>
                <w:rFonts w:eastAsia="MS Mincho"/>
                <w:lang w:val="it-IT"/>
              </w:rPr>
              <w:t>file icon (a=file-icon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c31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54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range (a=file-range)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c31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55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visited realm (a=visited-realm)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56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secondary realm (a=secondary-realm)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57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level checksum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cksum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58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level checksum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cksum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59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codecs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-codecs)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60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attributes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att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61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attributes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att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62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bandwidth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bw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63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bandwidth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bw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64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proofErr w:type="spellStart"/>
            <w:r w:rsidRPr="006E59FF">
              <w:rPr>
                <w:lang w:val="fr-FR"/>
              </w:rPr>
              <w:t>ecn-attribute</w:t>
            </w:r>
            <w:proofErr w:type="spellEnd"/>
            <w:r w:rsidRPr="006E59FF">
              <w:rPr>
                <w:lang w:val="fr-FR"/>
              </w:rPr>
              <w:t xml:space="preserve"> (a=</w:t>
            </w:r>
            <w:proofErr w:type="spellStart"/>
            <w:r w:rsidRPr="006E59FF">
              <w:rPr>
                <w:lang w:val="fr-FR"/>
              </w:rPr>
              <w:t>ecn</w:t>
            </w:r>
            <w:proofErr w:type="spellEnd"/>
            <w:r w:rsidRPr="006E59FF">
              <w:rPr>
                <w:lang w:val="fr-FR"/>
              </w:rPr>
              <w:t>-capable-</w:t>
            </w:r>
            <w:proofErr w:type="spellStart"/>
            <w:r w:rsidRPr="006E59FF">
              <w:rPr>
                <w:lang w:val="fr-FR"/>
              </w:rPr>
              <w:t>rtp</w:t>
            </w:r>
            <w:proofErr w:type="spellEnd"/>
            <w:r w:rsidRPr="006E59FF">
              <w:rPr>
                <w:lang w:val="fr-FR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[188]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[188]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c34</w:t>
            </w:r>
          </w:p>
        </w:tc>
      </w:tr>
      <w:tr w:rsidR="00077E11" w:rsidRPr="006E59FF" w:rsidTr="00077E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65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Protocol version (a=T38FaxVersion)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c36</w:t>
            </w:r>
          </w:p>
        </w:tc>
      </w:tr>
      <w:tr w:rsidR="00077E11" w:rsidRPr="006E59FF" w:rsidTr="00077E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66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Bit Rate (a=T38MaxBitRate)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c36</w:t>
            </w:r>
          </w:p>
        </w:tc>
      </w:tr>
      <w:tr w:rsidR="00077E11" w:rsidRPr="006E59FF" w:rsidTr="00077E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67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Rate Management (a=T38FaxRateManagement)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c36</w:t>
            </w:r>
          </w:p>
        </w:tc>
      </w:tr>
      <w:tr w:rsidR="00077E11" w:rsidRPr="006E59FF" w:rsidTr="00077E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68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Buffer Size (a=T38FaxMaxBuffer)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077E11" w:rsidRPr="006E59FF" w:rsidTr="00077E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69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Maximum </w:t>
            </w:r>
            <w:proofErr w:type="spellStart"/>
            <w:r w:rsidRPr="006E59FF">
              <w:rPr>
                <w:lang w:val="fr-FR"/>
              </w:rPr>
              <w:t>Datagram</w:t>
            </w:r>
            <w:proofErr w:type="spellEnd"/>
            <w:r w:rsidRPr="006E59FF">
              <w:rPr>
                <w:lang w:val="fr-FR"/>
              </w:rPr>
              <w:t xml:space="preserve"> Size (a=T38FaxMaxDatagram)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077E11" w:rsidRPr="006E59FF" w:rsidTr="00077E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IFP frame size (a=T38FaxMaxIFP)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077E11" w:rsidRPr="006E59FF" w:rsidTr="00077E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UDP </w:t>
            </w:r>
            <w:proofErr w:type="spellStart"/>
            <w:r w:rsidRPr="006E59FF">
              <w:rPr>
                <w:lang w:val="fr-FR"/>
              </w:rPr>
              <w:t>Error</w:t>
            </w:r>
            <w:proofErr w:type="spellEnd"/>
            <w:r w:rsidRPr="006E59FF">
              <w:rPr>
                <w:lang w:val="fr-FR"/>
              </w:rPr>
              <w:t xml:space="preserve"> Correction </w:t>
            </w:r>
            <w:proofErr w:type="spellStart"/>
            <w:r w:rsidRPr="006E59FF">
              <w:rPr>
                <w:lang w:val="fr-FR"/>
              </w:rPr>
              <w:t>Scheme</w:t>
            </w:r>
            <w:proofErr w:type="spellEnd"/>
            <w:r w:rsidRPr="006E59FF">
              <w:rPr>
                <w:lang w:val="fr-FR"/>
              </w:rPr>
              <w:t xml:space="preserve"> (a=T38FaxUdpEC)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077E11" w:rsidRPr="006E59FF" w:rsidTr="00077E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UDP </w:t>
            </w:r>
            <w:proofErr w:type="spellStart"/>
            <w:r w:rsidRPr="006E59FF">
              <w:rPr>
                <w:lang w:val="fr-FR"/>
              </w:rPr>
              <w:t>Error</w:t>
            </w:r>
            <w:proofErr w:type="spellEnd"/>
            <w:r w:rsidRPr="006E59FF">
              <w:rPr>
                <w:lang w:val="fr-FR"/>
              </w:rPr>
              <w:t xml:space="preserve"> Correction </w:t>
            </w:r>
            <w:proofErr w:type="spellStart"/>
            <w:r w:rsidRPr="006E59FF">
              <w:rPr>
                <w:lang w:val="fr-FR"/>
              </w:rPr>
              <w:t>Depth</w:t>
            </w:r>
            <w:proofErr w:type="spellEnd"/>
            <w:r w:rsidRPr="006E59FF">
              <w:rPr>
                <w:lang w:val="fr-FR"/>
              </w:rPr>
              <w:t xml:space="preserve"> (a=T38FaxUdpECDepth)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077E11" w:rsidRPr="006E59FF" w:rsidTr="00077E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UDP FEC Maximum </w:t>
            </w:r>
            <w:proofErr w:type="spellStart"/>
            <w:r w:rsidRPr="006E59FF">
              <w:rPr>
                <w:lang w:val="fr-FR"/>
              </w:rPr>
              <w:t>Span</w:t>
            </w:r>
            <w:proofErr w:type="spellEnd"/>
            <w:r w:rsidRPr="006E59FF">
              <w:rPr>
                <w:lang w:val="fr-FR"/>
              </w:rPr>
              <w:t xml:space="preserve"> (a=T38FaxUdpFECMaxSpan)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077E11" w:rsidRPr="006E59FF" w:rsidTr="00077E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Modem Type (a=T38ModemType)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077E11" w:rsidRPr="006E59FF" w:rsidTr="00077E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</w:t>
            </w:r>
            <w:proofErr w:type="spellStart"/>
            <w:r w:rsidRPr="006E59FF">
              <w:rPr>
                <w:lang w:val="fr-FR"/>
              </w:rPr>
              <w:t>Vendor</w:t>
            </w:r>
            <w:proofErr w:type="spellEnd"/>
            <w:r w:rsidRPr="006E59FF">
              <w:rPr>
                <w:lang w:val="fr-FR"/>
              </w:rPr>
              <w:t xml:space="preserve"> Info</w:t>
            </w:r>
          </w:p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(a=T38VendorInfo)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reduced-size RTCP (a=</w:t>
            </w:r>
            <w:proofErr w:type="spellStart"/>
            <w:r w:rsidRPr="006E59FF">
              <w:t>rtcp-rsize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c38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c38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control protocol extended report parameters (a=</w:t>
            </w:r>
            <w:proofErr w:type="spellStart"/>
            <w:r w:rsidRPr="006E59FF">
              <w:t>rtcp-xr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c39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c39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c40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maximum receive SDU size (a=3gpp_MaxRecvSDUSize)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c42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79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content (a=content)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[206]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c43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c43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[206]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c43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c43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80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t>generic header extension map definition (a=</w:t>
            </w:r>
            <w:proofErr w:type="spellStart"/>
            <w:r w:rsidRPr="006E59FF">
              <w:t>extmap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c45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lastRenderedPageBreak/>
              <w:t>81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t>image attribute (a=</w:t>
            </w:r>
            <w:proofErr w:type="spellStart"/>
            <w:r w:rsidRPr="006E59FF">
              <w:t>imageattr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c47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82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rFonts w:eastAsia="MS Mincho"/>
              </w:rPr>
              <w:t>fingerprint (a=fingerprint)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c53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83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rPr>
                <w:rFonts w:eastAsia="MS Mincho"/>
              </w:rPr>
              <w:t>msrp-cema</w:t>
            </w:r>
            <w:proofErr w:type="spellEnd"/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msrp-cema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c55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84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rFonts w:eastAsia="MS Mincho"/>
                <w:lang w:val="fr-FR"/>
              </w:rPr>
            </w:pPr>
            <w:proofErr w:type="spellStart"/>
            <w:r w:rsidRPr="006E59FF">
              <w:rPr>
                <w:rFonts w:eastAsia="MS Mincho"/>
                <w:lang w:val="fr-FR"/>
              </w:rPr>
              <w:t>sctp</w:t>
            </w:r>
            <w:proofErr w:type="spellEnd"/>
            <w:r w:rsidRPr="006E59FF">
              <w:rPr>
                <w:rFonts w:eastAsia="MS Mincho"/>
                <w:lang w:val="fr-FR"/>
              </w:rPr>
              <w:t>-port (a=</w:t>
            </w:r>
            <w:proofErr w:type="spellStart"/>
            <w:r w:rsidRPr="006E59FF">
              <w:rPr>
                <w:rFonts w:eastAsia="MS Mincho"/>
                <w:lang w:val="fr-FR"/>
              </w:rPr>
              <w:t>sctp</w:t>
            </w:r>
            <w:proofErr w:type="spellEnd"/>
            <w:r w:rsidRPr="006E59FF">
              <w:rPr>
                <w:rFonts w:eastAsia="MS Mincho"/>
                <w:lang w:val="fr-FR"/>
              </w:rPr>
              <w:t>-port)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c56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84A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rFonts w:eastAsia="MS Mincho"/>
                <w:lang w:val="fr-FR"/>
              </w:rPr>
            </w:pPr>
            <w:r w:rsidRPr="006E59FF">
              <w:t>max-message-size</w:t>
            </w:r>
            <w:r w:rsidRPr="006E59FF">
              <w:rPr>
                <w:rFonts w:eastAsia="MS Mincho"/>
                <w:lang w:val="fr-FR"/>
              </w:rPr>
              <w:t xml:space="preserve"> (a=</w:t>
            </w:r>
            <w:r w:rsidRPr="006E59FF">
              <w:t>max-message-size</w:t>
            </w:r>
            <w:r w:rsidRPr="006E59FF">
              <w:rPr>
                <w:rFonts w:eastAsia="MS Mincho"/>
                <w:lang w:val="fr-FR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c56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CS correlation (a=</w:t>
            </w:r>
            <w:proofErr w:type="spellStart"/>
            <w:r w:rsidRPr="006E59FF">
              <w:rPr>
                <w:rFonts w:eastAsia="MS Mincho"/>
              </w:rPr>
              <w:t>cs</w:t>
            </w:r>
            <w:proofErr w:type="spellEnd"/>
            <w:r w:rsidRPr="006E59FF">
              <w:rPr>
                <w:rFonts w:eastAsia="MS Mincho"/>
              </w:rPr>
              <w:t>-correlation)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c57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87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noProof/>
                <w:lang w:val="fr-FR"/>
              </w:rPr>
              <w:t>3GPP MTSI RTCP-APP adaptation</w:t>
            </w:r>
            <w:r w:rsidRPr="006E59FF">
              <w:rPr>
                <w:lang w:val="fr-FR"/>
              </w:rPr>
              <w:t xml:space="preserve"> (a=3gpp_mtsi_app_adapt)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c59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88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3GPP MTSI Pre-defined Region-of-Interest (ROI)</w:t>
            </w:r>
          </w:p>
          <w:p w:rsidR="00077E11" w:rsidRPr="006E59FF" w:rsidRDefault="00077E11" w:rsidP="00077E11">
            <w:pPr>
              <w:pStyle w:val="TAL"/>
              <w:rPr>
                <w:noProof/>
                <w:lang w:val="fr-FR"/>
              </w:rPr>
            </w:pPr>
            <w:r w:rsidRPr="006E59FF">
              <w:rPr>
                <w:noProof/>
              </w:rPr>
              <w:t>(a=predefined_ROI)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c60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c61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89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[237]</w:t>
            </w:r>
            <w:r w:rsidRPr="006E59FF">
              <w:rPr>
                <w:lang w:val="en-US"/>
              </w:rPr>
              <w:t>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[237]</w:t>
            </w:r>
            <w:r w:rsidRPr="006E59FF">
              <w:rPr>
                <w:lang w:val="en-US"/>
              </w:rPr>
              <w:t>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92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Contact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-contact</w:t>
            </w:r>
            <w:r w:rsidRPr="006E59FF">
              <w:rPr>
                <w:noProof/>
                <w:lang w:val="it-IT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93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m-line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-m-line)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c67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94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attribute (a=</w:t>
            </w:r>
            <w:r w:rsidRPr="006E59FF">
              <w:t xml:space="preserve"> </w:t>
            </w:r>
            <w:proofErr w:type="spellStart"/>
            <w:r w:rsidRPr="006E59FF">
              <w:t>tra-att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95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bandwidth (a=</w:t>
            </w:r>
            <w:r w:rsidRPr="006E59FF">
              <w:t xml:space="preserve"> </w:t>
            </w:r>
            <w:proofErr w:type="spellStart"/>
            <w:r w:rsidRPr="006E59FF">
              <w:t>tra-bw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98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SCTP-association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-SCTP-association)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c67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97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media line number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-media-line-number)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c69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it-IT"/>
              </w:rPr>
              <w:t>98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 (</w:t>
            </w:r>
            <w:r w:rsidRPr="006E59FF">
              <w:rPr>
                <w:rFonts w:cs="Arial"/>
                <w:lang w:val="nb-NO"/>
              </w:rPr>
              <w:t>a=bw-info</w:t>
            </w:r>
            <w:r w:rsidRPr="006E59FF">
              <w:rPr>
                <w:rFonts w:cs="Arial"/>
                <w:noProof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c71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>Exclusive 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-mux-only)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rFonts w:cs="Arial"/>
                <w:lang w:val="en-US"/>
              </w:rPr>
              <w:t>Simulcast stream description (a=simulcast)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c74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rFonts w:cs="Arial"/>
                <w:lang w:val="en-US"/>
              </w:rPr>
              <w:t>Restriction identifier (a=rid)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c76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rFonts w:cs="Arial"/>
                <w:lang w:val="fr-FR"/>
              </w:rPr>
            </w:pPr>
            <w:r w:rsidRPr="006E59FF">
              <w:rPr>
                <w:lang w:val="fr-FR"/>
              </w:rPr>
              <w:t xml:space="preserve">3GPP </w:t>
            </w:r>
            <w:r w:rsidRPr="006E59FF">
              <w:rPr>
                <w:lang w:val="fr-FR" w:eastAsia="ko-KR"/>
              </w:rPr>
              <w:t xml:space="preserve">compact concurrent codec </w:t>
            </w:r>
            <w:proofErr w:type="spellStart"/>
            <w:r w:rsidRPr="006E59FF">
              <w:rPr>
                <w:lang w:val="fr-FR" w:eastAsia="ko-KR"/>
              </w:rPr>
              <w:t>capabilities</w:t>
            </w:r>
            <w:proofErr w:type="spellEnd"/>
            <w:r w:rsidRPr="006E59FF">
              <w:rPr>
                <w:rFonts w:cs="Arial"/>
                <w:noProof/>
                <w:lang w:val="fr-FR"/>
              </w:rPr>
              <w:t xml:space="preserve"> (</w:t>
            </w:r>
            <w:r w:rsidRPr="006E59FF">
              <w:rPr>
                <w:lang w:val="fr-FR"/>
              </w:rPr>
              <w:t>a=ccc-</w:t>
            </w:r>
            <w:proofErr w:type="spellStart"/>
            <w:r w:rsidRPr="006E59FF">
              <w:rPr>
                <w:lang w:val="fr-FR"/>
              </w:rPr>
              <w:t>list</w:t>
            </w:r>
            <w:proofErr w:type="spellEnd"/>
            <w:r w:rsidRPr="006E59FF">
              <w:rPr>
                <w:rFonts w:cs="Arial"/>
                <w:noProof/>
                <w:lang w:val="fr-FR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c78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rPr>
          <w:ins w:id="103" w:author="Luetzenkirchen, Thomas" w:date="2019-03-25T09:30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ins w:id="104" w:author="Luetzenkirchen, Thomas" w:date="2019-03-25T09:30:00Z"/>
                <w:lang w:val="it-IT"/>
              </w:rPr>
            </w:pPr>
            <w:ins w:id="105" w:author="Luetzenkirchen, Thomas" w:date="2019-03-25T09:31:00Z">
              <w:r>
                <w:rPr>
                  <w:lang w:val="it-IT"/>
                </w:rPr>
                <w:t>103</w:t>
              </w:r>
            </w:ins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ins w:id="106" w:author="Luetzenkirchen, Thomas" w:date="2019-03-25T09:30:00Z"/>
                <w:lang w:val="fr-FR"/>
              </w:rPr>
            </w:pPr>
            <w:ins w:id="107" w:author="Luetzenkirchen, Thomas" w:date="2019-03-25T09:30:00Z">
              <w:r w:rsidRPr="00DA697A">
                <w:rPr>
                  <w:rFonts w:eastAsia="MS Mincho"/>
                </w:rPr>
                <w:t xml:space="preserve">Delay Budget Information (DBI) </w:t>
              </w:r>
              <w:r>
                <w:rPr>
                  <w:rFonts w:eastAsia="MS Mincho"/>
                </w:rPr>
                <w:t>RTCP feedback type</w:t>
              </w:r>
              <w:r w:rsidRPr="006E59FF">
                <w:rPr>
                  <w:rFonts w:eastAsia="MS Mincho"/>
                </w:rPr>
                <w:t xml:space="preserve"> (a=</w:t>
              </w:r>
              <w:proofErr w:type="spellStart"/>
              <w:r w:rsidRPr="006E59FF">
                <w:rPr>
                  <w:rFonts w:eastAsia="MS Mincho"/>
                </w:rPr>
                <w:t>rtcp</w:t>
              </w:r>
              <w:proofErr w:type="spellEnd"/>
              <w:r w:rsidRPr="006E59FF">
                <w:rPr>
                  <w:rFonts w:eastAsia="MS Mincho"/>
                </w:rPr>
                <w:t>-fb</w:t>
              </w:r>
              <w:r>
                <w:t>:* 3gpp-delay</w:t>
              </w:r>
              <w:r w:rsidRPr="00F46EB5">
                <w:t>-</w:t>
              </w:r>
              <w:r>
                <w:t>budget</w:t>
              </w:r>
              <w:r w:rsidRPr="006E59FF">
                <w:rPr>
                  <w:rFonts w:eastAsia="MS Mincho"/>
                </w:rPr>
                <w:t>)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ins w:id="108" w:author="Luetzenkirchen, Thomas" w:date="2019-03-25T09:30:00Z"/>
              </w:rPr>
            </w:pPr>
            <w:ins w:id="109" w:author="Luetzenkirchen, Thomas" w:date="2019-03-25T09:30:00Z">
              <w:r w:rsidRPr="00697F4E">
                <w:t>[9B]</w:t>
              </w:r>
              <w:r>
                <w:t xml:space="preserve"> 6.2.8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ins w:id="110" w:author="Luetzenkirchen, Thomas" w:date="2019-03-25T09:30:00Z"/>
                <w:lang w:val="de-DE"/>
              </w:rPr>
            </w:pPr>
            <w:ins w:id="111" w:author="Luetzenkirchen, Thomas" w:date="2019-03-25T09:30:00Z">
              <w:r w:rsidRPr="006E59FF">
                <w:rPr>
                  <w:lang w:val="de-DE"/>
                </w:rPr>
                <w:t>n/a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ins w:id="112" w:author="Luetzenkirchen, Thomas" w:date="2019-03-25T09:30:00Z"/>
                <w:lang w:val="de-DE"/>
              </w:rPr>
            </w:pPr>
            <w:ins w:id="113" w:author="Luetzenkirchen, Thomas" w:date="2019-03-25T09:30:00Z">
              <w:r>
                <w:rPr>
                  <w:lang w:val="en-US"/>
                </w:rPr>
                <w:t>c69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ins w:id="114" w:author="Luetzenkirchen, Thomas" w:date="2019-03-25T09:30:00Z"/>
              </w:rPr>
            </w:pPr>
            <w:ins w:id="115" w:author="Luetzenkirchen, Thomas" w:date="2019-03-25T09:30:00Z">
              <w:r w:rsidRPr="00697F4E">
                <w:t>[9B]</w:t>
              </w:r>
              <w:r>
                <w:t xml:space="preserve"> 6.2.8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ins w:id="116" w:author="Luetzenkirchen, Thomas" w:date="2019-03-25T09:30:00Z"/>
                <w:lang w:val="de-DE"/>
              </w:rPr>
            </w:pPr>
            <w:ins w:id="117" w:author="Luetzenkirchen, Thomas" w:date="2019-03-25T09:30:00Z">
              <w:r w:rsidRPr="006E59FF">
                <w:rPr>
                  <w:lang w:val="de-DE"/>
                </w:rPr>
                <w:t>n/a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>
            <w:pPr>
              <w:pStyle w:val="TAL"/>
              <w:rPr>
                <w:ins w:id="118" w:author="Luetzenkirchen, Thomas" w:date="2019-03-25T09:30:00Z"/>
                <w:lang w:val="de-DE"/>
              </w:rPr>
              <w:pPrChange w:id="119" w:author="Luetzenkirchen, Thomas" w:date="2019-03-25T09:34:00Z">
                <w:pPr>
                  <w:pStyle w:val="TAL"/>
                  <w:framePr w:hSpace="180" w:wrap="around" w:vAnchor="text" w:hAnchor="text" w:y="1"/>
                  <w:suppressOverlap/>
                </w:pPr>
              </w:pPrChange>
            </w:pPr>
            <w:ins w:id="120" w:author="Luetzenkirchen, Thomas" w:date="2019-03-25T09:30:00Z">
              <w:r>
                <w:rPr>
                  <w:lang w:val="en-US"/>
                </w:rPr>
                <w:t>c</w:t>
              </w:r>
            </w:ins>
            <w:ins w:id="121" w:author="Luetzenkirchen, Thomas" w:date="2019-03-25T09:34:00Z">
              <w:r w:rsidR="00EB4FE3">
                <w:rPr>
                  <w:lang w:val="en-US"/>
                </w:rPr>
                <w:t>7</w:t>
              </w:r>
            </w:ins>
            <w:ins w:id="122" w:author="Luetzenkirchen, Thomas" w:date="2019-03-25T09:30:00Z">
              <w:r>
                <w:rPr>
                  <w:lang w:val="en-US"/>
                </w:rPr>
                <w:t>9</w:t>
              </w:r>
            </w:ins>
          </w:p>
        </w:tc>
      </w:tr>
      <w:tr w:rsidR="00077E11" w:rsidRPr="006E59FF" w:rsidTr="00077E11">
        <w:tc>
          <w:tcPr>
            <w:tcW w:w="9642" w:type="dxa"/>
            <w:gridSpan w:val="8"/>
          </w:tcPr>
          <w:p w:rsidR="00077E11" w:rsidRPr="006E59FF" w:rsidRDefault="00077E11" w:rsidP="00077E11">
            <w:pPr>
              <w:pStyle w:val="TAN"/>
            </w:pPr>
            <w:r w:rsidRPr="006E59FF">
              <w:t>c2:</w:t>
            </w:r>
            <w:r w:rsidRPr="006E59FF">
              <w:tab/>
              <w:t xml:space="preserve">IF A.328/1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- - integration of resource management and SIP.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c5:</w:t>
            </w:r>
            <w:r w:rsidRPr="006E59FF">
              <w:tab/>
              <w:t xml:space="preserve">IF A.328/2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grouping of media lines.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c6:</w:t>
            </w:r>
            <w:r w:rsidRPr="006E59FF">
              <w:tab/>
              <w:t xml:space="preserve">IF A.328/3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A.328/2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mapping of media streams to resource reservation flows, grouping of media lines.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c7:</w:t>
            </w:r>
            <w:r w:rsidRPr="006E59FF">
              <w:tab/>
              <w:t xml:space="preserve">IF A.328/5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c8:</w:t>
            </w:r>
            <w:r w:rsidRPr="006E59FF">
              <w:tab/>
              <w:t xml:space="preserve">IF A.328/5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c9:</w:t>
            </w:r>
            <w:r w:rsidRPr="006E59FF">
              <w:tab/>
              <w:t xml:space="preserve">IF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- - media level attribute name "a=" and application of session policy.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c9:</w:t>
            </w:r>
            <w:r w:rsidRPr="006E59FF">
              <w:tab/>
              <w:t xml:space="preserve">IF A.328/6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interactive connectivity establishment.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c10:</w:t>
            </w:r>
            <w:r w:rsidRPr="006E59FF">
              <w:tab/>
              <w:t xml:space="preserve">IF A.328/1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A.328/6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A.328/6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integration of resource management and SIP, interactive connectivity establishment.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c11:</w:t>
            </w:r>
            <w:r w:rsidRPr="006E59FF">
              <w:tab/>
              <w:t xml:space="preserve">IF A.328/7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format for binary floor control protocol streams.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c12:</w:t>
            </w:r>
            <w:r w:rsidRPr="006E59FF">
              <w:tab/>
              <w:t xml:space="preserve">IF A.328/7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format for binary floor control protocol streams.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c13:</w:t>
            </w:r>
            <w:r w:rsidRPr="006E59FF">
              <w:tab/>
              <w:t xml:space="preserve">IF A.328/7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format for binary floor control protocol streams, media level attribute name "a=" and application of session policy.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c14:</w:t>
            </w:r>
            <w:r w:rsidRPr="006E59FF">
              <w:tab/>
              <w:t xml:space="preserve">IF (A.328/8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extended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profile for real-time transport control protocol (RTCP)-based feedback (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/AVPF),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lastRenderedPageBreak/>
              <w:t>c15:</w:t>
            </w:r>
            <w:r w:rsidRPr="006E59FF">
              <w:tab/>
              <w:t xml:space="preserve">IF (A.328/8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A.329/20)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extended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profile for real-time transport control protocol (RTCP)-based feedback (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/AVPF),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c16:</w:t>
            </w:r>
            <w:r w:rsidRPr="006E59FF">
              <w:tab/>
              <w:t xml:space="preserve">IF A.328/9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SDP capability negotiation,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c17:</w:t>
            </w:r>
            <w:r w:rsidRPr="006E59FF">
              <w:tab/>
              <w:t xml:space="preserve">IF A.328/9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SDP capability negotiation,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c18:</w:t>
            </w:r>
            <w:r w:rsidRPr="006E59FF">
              <w:tab/>
              <w:t xml:space="preserve">IF A.328/11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miscellaneous capabilities negotiation in the Session Description Protocol (SDP),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c19:</w:t>
            </w:r>
            <w:r w:rsidRPr="006E59FF">
              <w:tab/>
              <w:t xml:space="preserve">IF A.328/11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miscellaneous capabilities negotiation in the Session Description Protocol (SDP),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c20:</w:t>
            </w:r>
            <w:r w:rsidRPr="006E59FF">
              <w:tab/>
              <w:t xml:space="preserve">IF A.328/14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A.328/16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Secure Real-time Transport Protocol, media plane security using SDES,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c21:</w:t>
            </w:r>
            <w:r w:rsidRPr="006E59FF">
              <w:tab/>
              <w:t xml:space="preserve">IF ((A.328/14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A.3D/21) OR A.3D/22)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A.328/15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Secure Real-time Transport Protocol, media plane security using KMS, end-to-end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KMS, MIKEY-TICKET,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c22:</w:t>
            </w:r>
            <w:r w:rsidRPr="006E59FF">
              <w:tab/>
              <w:t xml:space="preserve">IF ((A.328/14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A.3D/21) OR A.3D/22)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A.328/15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Secure Real-time Transport Protocol, media plane security using KMS, end-to-end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KMS, MIKEY-TICKET,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c23:</w:t>
            </w:r>
            <w:r w:rsidRPr="006E59FF">
              <w:tab/>
              <w:t xml:space="preserve">IF A.328/17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 to access edge media security,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c24:</w:t>
            </w:r>
            <w:r w:rsidRPr="006E59FF">
              <w:tab/>
              <w:t xml:space="preserve">IF A.328/18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c25:</w:t>
            </w:r>
            <w:r w:rsidRPr="006E59FF">
              <w:tab/>
              <w:t xml:space="preserve">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session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c26:</w:t>
            </w:r>
            <w:r w:rsidRPr="006E59FF">
              <w:tab/>
              <w:t xml:space="preserve">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A.328/18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application of session policy.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c27:</w:t>
            </w:r>
            <w:r w:rsidRPr="006E59FF">
              <w:tab/>
              <w:t xml:space="preserve">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session level attribute name "a=", application of session policy.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c28:</w:t>
            </w:r>
            <w:r w:rsidRPr="006E59FF">
              <w:tab/>
              <w:t xml:space="preserve">IF A.328/20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session relay protocol,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c29:</w:t>
            </w:r>
            <w:r w:rsidRPr="006E59FF">
              <w:tab/>
              <w:t xml:space="preserve">IF A.328/20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session relay protocol,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c30:</w:t>
            </w:r>
            <w:r w:rsidRPr="006E59FF">
              <w:tab/>
              <w:t xml:space="preserve">IF A.328/21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SDP offer/answer mechanism to enable file transfer,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c31:</w:t>
            </w:r>
            <w:r w:rsidRPr="006E59FF">
              <w:tab/>
              <w:t xml:space="preserve">IF A.328/21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SDP offer/answer mechanism to enable file transfer,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c32:</w:t>
            </w:r>
            <w:r w:rsidRPr="006E59FF">
              <w:tab/>
              <w:t xml:space="preserve">IF A.328/22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optimal media routeing,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c33:</w:t>
            </w:r>
            <w:r w:rsidRPr="006E59FF">
              <w:tab/>
              <w:t xml:space="preserve">IF A.328/22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optimal media routeing, media level attribute name "a=".</w:t>
            </w:r>
          </w:p>
          <w:p w:rsidR="00077E11" w:rsidRPr="006E59FF" w:rsidRDefault="00077E11" w:rsidP="00077E11">
            <w:pPr>
              <w:pStyle w:val="TAN"/>
              <w:rPr>
                <w:lang w:eastAsia="ja-JP"/>
              </w:rPr>
            </w:pPr>
            <w:r w:rsidRPr="006E59FF">
              <w:t>c34:</w:t>
            </w:r>
            <w:r w:rsidRPr="006E59FF">
              <w:tab/>
              <w:t xml:space="preserve">IF A.328/23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- - ECN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over UDP, media level attribute name "a=".</w:t>
            </w:r>
          </w:p>
          <w:p w:rsidR="00077E11" w:rsidRPr="006E59FF" w:rsidRDefault="00077E11" w:rsidP="00077E11">
            <w:pPr>
              <w:pStyle w:val="TAN"/>
              <w:rPr>
                <w:lang w:eastAsia="ja-JP"/>
              </w:rPr>
            </w:pPr>
            <w:r w:rsidRPr="006E59FF">
              <w:rPr>
                <w:rFonts w:hint="eastAsia"/>
                <w:lang w:eastAsia="ja-JP"/>
              </w:rPr>
              <w:t>c</w:t>
            </w:r>
            <w:r w:rsidRPr="006E59FF">
              <w:rPr>
                <w:lang w:eastAsia="ja-JP"/>
              </w:rPr>
              <w:t>35</w:t>
            </w:r>
            <w:r w:rsidRPr="006E59FF">
              <w:rPr>
                <w:rFonts w:hint="eastAsia"/>
                <w:lang w:eastAsia="ja-JP"/>
              </w:rPr>
              <w:t>:</w:t>
            </w:r>
            <w:r w:rsidRPr="006E59FF">
              <w:tab/>
              <w:t>IF A.328/</w:t>
            </w:r>
            <w:r w:rsidRPr="006E59FF">
              <w:rPr>
                <w:lang w:eastAsia="ja-JP"/>
              </w:rPr>
              <w:t>24</w:t>
            </w:r>
            <w:r w:rsidRPr="006E59FF">
              <w:t xml:space="preserve">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r w:rsidRPr="006E59FF">
              <w:rPr>
                <w:rFonts w:hint="eastAsia"/>
                <w:lang w:eastAsia="ja-JP"/>
              </w:rPr>
              <w:t xml:space="preserve">n/a - - </w:t>
            </w:r>
            <w:r w:rsidRPr="006E59FF">
              <w:t>T.38 FAX,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rPr>
                <w:rFonts w:hint="eastAsia"/>
                <w:lang w:eastAsia="ja-JP"/>
              </w:rPr>
              <w:t>c</w:t>
            </w:r>
            <w:r w:rsidRPr="006E59FF">
              <w:rPr>
                <w:lang w:eastAsia="ja-JP"/>
              </w:rPr>
              <w:t>36</w:t>
            </w:r>
            <w:r w:rsidRPr="006E59FF">
              <w:rPr>
                <w:rFonts w:hint="eastAsia"/>
                <w:lang w:eastAsia="ja-JP"/>
              </w:rPr>
              <w:t>:</w:t>
            </w:r>
            <w:r w:rsidRPr="006E59FF">
              <w:tab/>
              <w:t>IF A.328/</w:t>
            </w:r>
            <w:r w:rsidRPr="006E59FF">
              <w:rPr>
                <w:lang w:eastAsia="ja-JP"/>
              </w:rPr>
              <w:t>24</w:t>
            </w:r>
            <w:r w:rsidRPr="006E59FF">
              <w:t xml:space="preserve">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rPr>
                <w:rFonts w:hint="eastAsia"/>
                <w:lang w:eastAsia="ja-JP"/>
              </w:rPr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r w:rsidRPr="006E59FF">
              <w:rPr>
                <w:rFonts w:hint="eastAsia"/>
                <w:lang w:eastAsia="ja-JP"/>
              </w:rPr>
              <w:t xml:space="preserve">n/a - - </w:t>
            </w:r>
            <w:r w:rsidRPr="006E59FF">
              <w:t>T.38 FAX,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c37:</w:t>
            </w:r>
            <w:r w:rsidRPr="006E59FF">
              <w:tab/>
              <w:t xml:space="preserve">IF A.328/25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n/a. - - support for reduced-size RTCP,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c38:</w:t>
            </w:r>
            <w:r w:rsidRPr="006E59FF">
              <w:tab/>
              <w:t xml:space="preserve">IF A.328/25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support for reduced-size RTCP,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c39:</w:t>
            </w:r>
            <w:r w:rsidRPr="006E59FF">
              <w:tab/>
              <w:t xml:space="preserve">IF A.328/26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RTCP extended reports, media level attribute name "a=", session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c40:</w:t>
            </w:r>
            <w:r w:rsidRPr="006E59FF">
              <w:tab/>
              <w:t xml:space="preserve">IF A.328/26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RTCP extended reports, media level attribute name "a=", session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c41:</w:t>
            </w:r>
            <w:r w:rsidRPr="006E59FF">
              <w:tab/>
              <w:t xml:space="preserve">IF A.328/27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maximum receive SDU size, media level attribute name "a=", session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c42:</w:t>
            </w:r>
            <w:r w:rsidRPr="006E59FF">
              <w:tab/>
              <w:t xml:space="preserve">IF A.328/27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maximum receive SDU size, media level attribute name "a=", session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c43:</w:t>
            </w:r>
            <w:r w:rsidRPr="006E59FF">
              <w:tab/>
              <w:t xml:space="preserve">IF A.328/28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the SDP content attribute, </w:t>
            </w:r>
            <w:r w:rsidRPr="006E59FF">
              <w:t>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c44:</w:t>
            </w:r>
            <w:r w:rsidRPr="006E59FF">
              <w:tab/>
              <w:t xml:space="preserve">IF A.328/29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extensions, media level attribute name "a=", session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c45:</w:t>
            </w:r>
            <w:r w:rsidRPr="006E59FF">
              <w:tab/>
              <w:t xml:space="preserve">IF A.328/29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extensions, media level attribute name "a=", session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c46:</w:t>
            </w:r>
            <w:r w:rsidRPr="006E59FF">
              <w:tab/>
              <w:t xml:space="preserve">IF A.328/30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negotiation of generic image attributes in the session description protocol (SDP),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c47:</w:t>
            </w:r>
            <w:r w:rsidRPr="006E59FF">
              <w:tab/>
              <w:t xml:space="preserve">IF A.328/30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negotiation of generic image attributes in the session description protocol (SDP),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c48:</w:t>
            </w:r>
            <w:r w:rsidRPr="006E59FF">
              <w:tab/>
              <w:t xml:space="preserve">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c49:</w:t>
            </w:r>
            <w:r w:rsidRPr="006E59FF">
              <w:tab/>
              <w:t xml:space="preserve">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media level attribute name "a=", application of session policy.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c50:</w:t>
            </w:r>
            <w:r w:rsidRPr="006E59FF">
              <w:tab/>
              <w:t xml:space="preserve">IF (A.328/5 OR A.328/32)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smartTag w:uri="urn:schemas-microsoft-com:office:smarttags" w:element="stockticker">
              <w:r w:rsidRPr="006E59FF">
                <w:t>TCP</w:t>
              </w:r>
            </w:smartTag>
            <w:r w:rsidRPr="006E59FF">
              <w:t>-based media transport in the session description protocol, UDPTL over DTLS.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lastRenderedPageBreak/>
              <w:t>c51:</w:t>
            </w:r>
            <w:r w:rsidRPr="006E59FF">
              <w:tab/>
              <w:t xml:space="preserve">IF (A.328/5 OR A.328/32)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smartTag w:uri="urn:schemas-microsoft-com:office:smarttags" w:element="stockticker">
              <w:r w:rsidRPr="006E59FF">
                <w:t>TCP</w:t>
              </w:r>
            </w:smartTag>
            <w:r w:rsidRPr="006E59FF">
              <w:t>-based media transport in the session description protocol, UDPTL over DTLS.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c52:</w:t>
            </w:r>
            <w:r w:rsidRPr="006E59FF">
              <w:tab/>
              <w:t xml:space="preserve">IF (A.328/82 OR A.328/34)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r w:rsidRPr="006E59FF"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 w:rsidRPr="006E59FF">
                <w:rPr>
                  <w:rFonts w:eastAsia="MS Mincho"/>
                  <w:lang w:eastAsia="ja-JP"/>
                </w:rPr>
                <w:t>TLS</w:t>
              </w:r>
            </w:smartTag>
            <w:r w:rsidRPr="006E59FF">
              <w:rPr>
                <w:rFonts w:eastAsia="MS Mincho"/>
                <w:lang w:eastAsia="ja-JP"/>
              </w:rPr>
              <w:t xml:space="preserve"> protocol in the SDP</w:t>
            </w:r>
            <w:r w:rsidRPr="006E59FF">
              <w:t>, DTLS-SRTP, media level attribute name "a=", session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c53:</w:t>
            </w:r>
            <w:r w:rsidRPr="006E59FF">
              <w:tab/>
              <w:t xml:space="preserve">IF (A.328/83 OR A.328/34)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r w:rsidRPr="006E59FF"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 w:rsidRPr="006E59FF">
                <w:rPr>
                  <w:rFonts w:eastAsia="MS Mincho"/>
                  <w:lang w:eastAsia="ja-JP"/>
                </w:rPr>
                <w:t>TLS</w:t>
              </w:r>
            </w:smartTag>
            <w:r w:rsidRPr="006E59FF">
              <w:rPr>
                <w:rFonts w:eastAsia="MS Mincho"/>
                <w:lang w:eastAsia="ja-JP"/>
              </w:rPr>
              <w:t xml:space="preserve"> protocol in the SDP</w:t>
            </w:r>
            <w:r w:rsidRPr="006E59FF">
              <w:t>, DTLS-SRTP, media level attribute name "a=", session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c54:</w:t>
            </w:r>
            <w:r w:rsidRPr="006E59FF">
              <w:tab/>
              <w:t xml:space="preserve">IF A.328/20A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connection establishment for media anchoring for the message session relay protocol,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c55:</w:t>
            </w:r>
            <w:r w:rsidRPr="006E59FF">
              <w:tab/>
              <w:t xml:space="preserve">IF A.328/20A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connection establishment for media anchoring for the message session relay protocol,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c56:</w:t>
            </w:r>
            <w:r w:rsidRPr="006E59FF">
              <w:tab/>
              <w:t xml:space="preserve">IF A.328/33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SCTP on top of DTLS,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c57:</w:t>
            </w:r>
            <w:r w:rsidRPr="006E59FF">
              <w:tab/>
              <w:t xml:space="preserve">IF A.318/10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(SDP) extension for setting up audio media streams over circuit-switched bearers in the Public Switched Telephone Network (PSTN) and SIP,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c58:</w:t>
            </w:r>
            <w:r w:rsidRPr="006E59FF">
              <w:tab/>
              <w:t xml:space="preserve">IF A.328/38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r w:rsidRPr="006E59FF">
              <w:rPr>
                <w:noProof/>
              </w:rPr>
              <w:t>3GPP MTSI RTCP-APP adaptation</w:t>
            </w:r>
            <w:r w:rsidRPr="006E59FF">
              <w:t>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c59:</w:t>
            </w:r>
            <w:r w:rsidRPr="006E59FF">
              <w:tab/>
              <w:t xml:space="preserve">IF A.328/38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r w:rsidRPr="006E59FF">
              <w:rPr>
                <w:noProof/>
              </w:rPr>
              <w:t>3GPP MTSI RTCP-APP adaptation</w:t>
            </w:r>
            <w:r w:rsidRPr="006E59FF">
              <w:t>, media level attribute name "a=".</w:t>
            </w:r>
          </w:p>
          <w:p w:rsidR="00077E11" w:rsidRPr="006E59FF" w:rsidRDefault="00077E11" w:rsidP="00077E11">
            <w:pPr>
              <w:pStyle w:val="TAN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c60:</w:t>
            </w:r>
            <w:r w:rsidRPr="006E59FF">
              <w:rPr>
                <w:rFonts w:cs="Arial"/>
                <w:szCs w:val="18"/>
              </w:rPr>
              <w:tab/>
              <w:t xml:space="preserve">IF A.328/39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AND</w:t>
              </w:r>
            </w:smartTag>
            <w:r w:rsidRPr="006E59FF">
              <w:rPr>
                <w:rFonts w:cs="Arial"/>
                <w:szCs w:val="18"/>
              </w:rPr>
              <w:t xml:space="preserve"> A.329/20 THEN o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ELSE</w:t>
              </w:r>
            </w:smartTag>
            <w:r w:rsidRPr="006E59FF">
              <w:rPr>
                <w:rFonts w:cs="Arial"/>
                <w:szCs w:val="18"/>
              </w:rPr>
              <w:t xml:space="preserve"> n/a - - </w:t>
            </w:r>
            <w:r w:rsidRPr="006E59FF">
              <w:rPr>
                <w:rFonts w:cs="Arial"/>
                <w:noProof/>
                <w:szCs w:val="18"/>
              </w:rPr>
              <w:t>3GPP MTSI Pre-defined Region-of-Interest (ROI)</w:t>
            </w:r>
            <w:r w:rsidRPr="006E59FF">
              <w:rPr>
                <w:rFonts w:cs="Arial"/>
                <w:szCs w:val="18"/>
              </w:rPr>
              <w:t>, media level attribute name "a=".</w:t>
            </w:r>
          </w:p>
          <w:p w:rsidR="00077E11" w:rsidRPr="006E59FF" w:rsidRDefault="00077E11" w:rsidP="00077E11">
            <w:pPr>
              <w:pStyle w:val="TAN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c61:</w:t>
            </w:r>
            <w:r w:rsidRPr="006E59FF">
              <w:rPr>
                <w:rFonts w:cs="Arial"/>
                <w:szCs w:val="18"/>
              </w:rPr>
              <w:tab/>
              <w:t xml:space="preserve">IF A.328/39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AND</w:t>
              </w:r>
            </w:smartTag>
            <w:r w:rsidRPr="006E59FF">
              <w:rPr>
                <w:rFonts w:cs="Arial"/>
                <w:szCs w:val="18"/>
              </w:rPr>
              <w:t xml:space="preserve"> A.329/20 THEN m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ELSE</w:t>
              </w:r>
            </w:smartTag>
            <w:r w:rsidRPr="006E59FF">
              <w:rPr>
                <w:rFonts w:cs="Arial"/>
                <w:szCs w:val="18"/>
              </w:rPr>
              <w:t xml:space="preserve"> n/a - - </w:t>
            </w:r>
            <w:r w:rsidRPr="006E59FF">
              <w:rPr>
                <w:rFonts w:cs="Arial"/>
                <w:noProof/>
                <w:szCs w:val="18"/>
              </w:rPr>
              <w:t>3GPP MTSI Pre-defined Region-of-Interest (ROI)</w:t>
            </w:r>
            <w:r w:rsidRPr="006E59FF">
              <w:rPr>
                <w:rFonts w:cs="Arial"/>
                <w:szCs w:val="18"/>
              </w:rPr>
              <w:t>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c62:</w:t>
            </w:r>
            <w:r w:rsidRPr="006E59FF">
              <w:tab/>
              <w:t xml:space="preserve">IF A.328/41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multiplexing RTP data and control packets on a single port, media level attribute name "a=", session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c63:</w:t>
            </w:r>
            <w:r w:rsidRPr="006E59FF">
              <w:tab/>
              <w:t xml:space="preserve">IF A.328/41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multiplexing RTP data and control packets on a single port, media level attribute name "a=", session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c64:</w:t>
            </w:r>
            <w:r w:rsidRPr="006E59FF">
              <w:tab/>
              <w:t xml:space="preserve">IF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(A.329/14 OR A.329/20)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or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c65:</w:t>
            </w:r>
            <w:r w:rsidRPr="006E59FF">
              <w:tab/>
              <w:t xml:space="preserve">IF A.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(A.329/14 OR A.329/20)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or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c66:</w:t>
            </w:r>
            <w:r w:rsidRPr="006E59FF">
              <w:tab/>
              <w:t xml:space="preserve">IF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c67:</w:t>
            </w:r>
            <w:r w:rsidRPr="006E59FF">
              <w:tab/>
              <w:t xml:space="preserve">IF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c68:</w:t>
            </w:r>
            <w:r w:rsidRPr="006E59FF">
              <w:tab/>
              <w:t xml:space="preserve">IF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c69:</w:t>
            </w:r>
            <w:r w:rsidRPr="006E59FF">
              <w:tab/>
              <w:t xml:space="preserve">IF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level attribute name "a=".</w:t>
            </w:r>
          </w:p>
          <w:p w:rsidR="00077E11" w:rsidRPr="006E59FF" w:rsidRDefault="00077E11" w:rsidP="00077E11">
            <w:pPr>
              <w:pStyle w:val="TAN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c70:</w:t>
            </w:r>
            <w:r w:rsidRPr="006E59FF">
              <w:rPr>
                <w:rFonts w:cs="Arial"/>
                <w:szCs w:val="18"/>
              </w:rPr>
              <w:tab/>
              <w:t xml:space="preserve">IF A.328/43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AND</w:t>
              </w:r>
            </w:smartTag>
            <w:r w:rsidRPr="006E59FF">
              <w:rPr>
                <w:rFonts w:cs="Arial"/>
                <w:szCs w:val="18"/>
              </w:rPr>
              <w:t xml:space="preserve"> A.329/20 THEN o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ELSE</w:t>
              </w:r>
            </w:smartTag>
            <w:r w:rsidRPr="006E59FF">
              <w:rPr>
                <w:rFonts w:cs="Arial"/>
                <w:szCs w:val="18"/>
              </w:rPr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</w:t>
            </w:r>
            <w:r w:rsidRPr="006E59FF">
              <w:t>,</w:t>
            </w:r>
            <w:r w:rsidRPr="006E59FF">
              <w:rPr>
                <w:rFonts w:cs="Arial"/>
                <w:szCs w:val="18"/>
              </w:rPr>
              <w:t xml:space="preserve"> media level attribute name "a=".</w:t>
            </w:r>
          </w:p>
          <w:p w:rsidR="00077E11" w:rsidRPr="006E59FF" w:rsidRDefault="00077E11" w:rsidP="00077E11">
            <w:pPr>
              <w:pStyle w:val="TAN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c71:</w:t>
            </w:r>
            <w:r w:rsidRPr="006E59FF">
              <w:rPr>
                <w:rFonts w:cs="Arial"/>
                <w:szCs w:val="18"/>
              </w:rPr>
              <w:tab/>
              <w:t xml:space="preserve">IF A.328/43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AND</w:t>
              </w:r>
            </w:smartTag>
            <w:r w:rsidRPr="006E59FF">
              <w:rPr>
                <w:rFonts w:cs="Arial"/>
                <w:szCs w:val="18"/>
              </w:rPr>
              <w:t xml:space="preserve"> A.329/20 THEN m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ELSE</w:t>
              </w:r>
            </w:smartTag>
            <w:r w:rsidRPr="006E59FF">
              <w:rPr>
                <w:rFonts w:cs="Arial"/>
                <w:szCs w:val="18"/>
              </w:rPr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</w:t>
            </w:r>
            <w:r w:rsidRPr="006E59FF">
              <w:t xml:space="preserve">, </w:t>
            </w:r>
            <w:r w:rsidRPr="006E59FF">
              <w:rPr>
                <w:rFonts w:cs="Arial"/>
                <w:szCs w:val="18"/>
              </w:rPr>
              <w:t>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c72:</w:t>
            </w:r>
            <w:r w:rsidRPr="006E59FF">
              <w:tab/>
              <w:t xml:space="preserve">IF (A.328/32 OR A.328/34 OR A.328/35) AND A.329/20 THEN m ELSE n/a - - </w:t>
            </w:r>
            <w:r w:rsidRPr="006E59FF">
              <w:rPr>
                <w:rFonts w:eastAsia="MS Mincho"/>
                <w:lang w:eastAsia="ja-JP"/>
              </w:rPr>
              <w:t>UDPTL over DTLS, SCTP over DTLS, DTLS-SRTP</w:t>
            </w:r>
            <w:r w:rsidRPr="006E59FF">
              <w:t>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c73:</w:t>
            </w:r>
            <w:r w:rsidRPr="006E59FF">
              <w:tab/>
              <w:t xml:space="preserve">IF A.328/46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Using simulcast in SDP and RTP sessions, </w:t>
            </w:r>
            <w:r w:rsidRPr="006E59FF">
              <w:t>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c74:</w:t>
            </w:r>
            <w:r w:rsidRPr="006E59FF">
              <w:tab/>
              <w:t xml:space="preserve">IF A.328/46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Using simulcast in SDP and RTP sessions, </w:t>
            </w:r>
            <w:r w:rsidRPr="006E59FF">
              <w:t>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c75:</w:t>
            </w:r>
            <w:r w:rsidRPr="006E59FF">
              <w:tab/>
              <w:t xml:space="preserve">IF A.328/47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RTP payload format restrictions, </w:t>
            </w:r>
            <w:r w:rsidRPr="006E59FF">
              <w:t xml:space="preserve">media level attribute name "a=". 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c76:</w:t>
            </w:r>
            <w:r w:rsidRPr="006E59FF">
              <w:tab/>
              <w:t xml:space="preserve">IF A.328/47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RTP payload format restrictions, </w:t>
            </w:r>
            <w:r w:rsidRPr="006E59FF">
              <w:t>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c77:</w:t>
            </w:r>
            <w:r w:rsidRPr="006E59FF">
              <w:tab/>
              <w:t xml:space="preserve">IF A.328/48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lang w:eastAsia="ko-KR"/>
              </w:rPr>
              <w:t>Compact Concurrent Codec Negotiation and Capabilities</w:t>
            </w:r>
            <w:r w:rsidRPr="006E59FF">
              <w:rPr>
                <w:rFonts w:cs="Arial"/>
              </w:rPr>
              <w:t xml:space="preserve">, </w:t>
            </w:r>
            <w:r w:rsidRPr="006E59FF">
              <w:t>session level attribute name "a=".</w:t>
            </w:r>
          </w:p>
          <w:p w:rsidR="00077E11" w:rsidRDefault="00077E11" w:rsidP="00077E11">
            <w:pPr>
              <w:pStyle w:val="TAN"/>
              <w:rPr>
                <w:ins w:id="123" w:author="Luetzenkirchen, Thomas" w:date="2019-03-25T09:33:00Z"/>
              </w:rPr>
            </w:pPr>
            <w:r w:rsidRPr="006E59FF">
              <w:t>c78:</w:t>
            </w:r>
            <w:r w:rsidRPr="006E59FF">
              <w:tab/>
              <w:t xml:space="preserve">IF A.328/48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lang w:eastAsia="ko-KR"/>
              </w:rPr>
              <w:t>Compact Concurrent Codec Negotiation and Capabilities</w:t>
            </w:r>
            <w:r w:rsidRPr="006E59FF">
              <w:rPr>
                <w:rFonts w:cs="Arial"/>
              </w:rPr>
              <w:t xml:space="preserve">, </w:t>
            </w:r>
            <w:r w:rsidRPr="006E59FF">
              <w:t>session level attribute name "a=".</w:t>
            </w:r>
          </w:p>
          <w:p w:rsidR="00EB4FE3" w:rsidRPr="00EB4FE3" w:rsidRDefault="00EB4FE3">
            <w:pPr>
              <w:pStyle w:val="Index2"/>
              <w:keepNext/>
              <w:ind w:left="851" w:hanging="851"/>
              <w:rPr>
                <w:rFonts w:cs="Arial"/>
                <w:szCs w:val="18"/>
                <w:rPrChange w:id="124" w:author="Luetzenkirchen, Thomas" w:date="2019-03-25T09:33:00Z">
                  <w:rPr/>
                </w:rPrChange>
              </w:rPr>
              <w:pPrChange w:id="125" w:author="Luetzenkirchen, Thomas" w:date="2019-03-25T09:56:00Z">
                <w:pPr>
                  <w:pStyle w:val="TAN"/>
                  <w:framePr w:hSpace="180" w:wrap="around" w:vAnchor="text" w:hAnchor="text" w:y="1"/>
                  <w:suppressOverlap/>
                </w:pPr>
              </w:pPrChange>
            </w:pPr>
            <w:ins w:id="126" w:author="Luetzenkirchen, Thomas" w:date="2019-03-25T09:33:00Z">
              <w:r w:rsidRPr="00EB4FE3">
                <w:rPr>
                  <w:rFonts w:ascii="Arial" w:hAnsi="Arial"/>
                  <w:sz w:val="18"/>
                  <w:rPrChange w:id="127" w:author="Luetzenkirchen, Thomas" w:date="2019-03-25T09:34:00Z">
                    <w:rPr>
                      <w:rFonts w:cs="Arial"/>
                      <w:szCs w:val="18"/>
                    </w:rPr>
                  </w:rPrChange>
                </w:rPr>
                <w:t>c79:</w:t>
              </w:r>
              <w:r w:rsidRPr="00EB4FE3">
                <w:rPr>
                  <w:rFonts w:ascii="Arial" w:hAnsi="Arial"/>
                  <w:sz w:val="18"/>
                  <w:rPrChange w:id="128" w:author="Luetzenkirchen, Thomas" w:date="2019-03-25T09:34:00Z">
                    <w:rPr>
                      <w:rFonts w:cs="Arial"/>
                      <w:szCs w:val="18"/>
                    </w:rPr>
                  </w:rPrChange>
                </w:rPr>
                <w:tab/>
              </w:r>
            </w:ins>
            <w:ins w:id="129" w:author="Luetzenkirchen, Thomas" w:date="2019-03-25T09:44:00Z">
              <w:r w:rsidRPr="00EB4FE3">
                <w:rPr>
                  <w:rFonts w:ascii="Arial" w:hAnsi="Arial"/>
                  <w:sz w:val="18"/>
                </w:rPr>
                <w:t xml:space="preserve">IF A.328/49 </w:t>
              </w:r>
            </w:ins>
            <w:ins w:id="130" w:author="Luetzenkirchen, Thomas" w:date="2019-03-25T09:47:00Z">
              <w:r>
                <w:rPr>
                  <w:rFonts w:ascii="Arial" w:hAnsi="Arial"/>
                  <w:sz w:val="18"/>
                </w:rPr>
                <w:t xml:space="preserve">AND </w:t>
              </w:r>
              <w:r w:rsidRPr="00EB4FE3">
                <w:rPr>
                  <w:rFonts w:ascii="Arial" w:hAnsi="Arial"/>
                  <w:sz w:val="18"/>
                </w:rPr>
                <w:t xml:space="preserve">A.329/20 </w:t>
              </w:r>
            </w:ins>
            <w:ins w:id="131" w:author="Luetzenkirchen, Thomas" w:date="2019-03-25T09:44:00Z">
              <w:r w:rsidRPr="00EB4FE3">
                <w:rPr>
                  <w:rFonts w:ascii="Arial" w:hAnsi="Arial"/>
                  <w:sz w:val="18"/>
                </w:rPr>
                <w:t>m ELSE n/a - - Delay Budget Information (DBI).</w:t>
              </w:r>
            </w:ins>
          </w:p>
        </w:tc>
        <w:bookmarkStart w:id="132" w:name="_GoBack"/>
        <w:bookmarkEnd w:id="132"/>
      </w:tr>
      <w:tr w:rsidR="00077E11" w:rsidRPr="006E59FF" w:rsidTr="00077E11">
        <w:tc>
          <w:tcPr>
            <w:tcW w:w="9642" w:type="dxa"/>
            <w:gridSpan w:val="8"/>
          </w:tcPr>
          <w:p w:rsidR="00077E11" w:rsidRPr="006E59FF" w:rsidRDefault="00077E11" w:rsidP="00077E11">
            <w:pPr>
              <w:pStyle w:val="TAN"/>
            </w:pPr>
            <w:r w:rsidRPr="006E59FF">
              <w:lastRenderedPageBreak/>
              <w:t>NOTE 1:</w:t>
            </w:r>
            <w:r w:rsidRPr="006E59FF">
              <w:tab/>
              <w:t>Further specification of the usage of this attribute is defined by specifications relating to individual codecs.</w:t>
            </w:r>
          </w:p>
        </w:tc>
      </w:tr>
    </w:tbl>
    <w:p w:rsidR="00077E11" w:rsidRPr="006E59FF" w:rsidRDefault="00077E11" w:rsidP="00077E11"/>
    <w:p w:rsidR="00077E11" w:rsidRPr="006E59FF" w:rsidRDefault="00077E11" w:rsidP="00077E11">
      <w:pPr>
        <w:keepNext/>
      </w:pPr>
      <w:r w:rsidRPr="006E59FF">
        <w:lastRenderedPageBreak/>
        <w:t>Prerequisite A.330/80 - - a= generic header extension map definition (a=</w:t>
      </w:r>
      <w:proofErr w:type="spellStart"/>
      <w:r w:rsidRPr="006E59FF">
        <w:t>extmap</w:t>
      </w:r>
      <w:proofErr w:type="spellEnd"/>
      <w:r w:rsidRPr="006E59FF">
        <w:t>)</w:t>
      </w:r>
    </w:p>
    <w:p w:rsidR="00077E11" w:rsidRPr="006E59FF" w:rsidRDefault="00077E11" w:rsidP="00077E11">
      <w:pPr>
        <w:pStyle w:val="TH"/>
      </w:pPr>
      <w:r w:rsidRPr="006E59FF">
        <w:t xml:space="preserve">Table A.330A: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077E11" w:rsidRPr="006E59FF" w:rsidTr="00627737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627737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627737">
            <w:pPr>
              <w:pStyle w:val="TAH"/>
            </w:pPr>
            <w:r w:rsidRPr="006E59FF">
              <w:t>Field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627737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627737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077E11" w:rsidRPr="006E59FF" w:rsidTr="00627737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E11" w:rsidRPr="006E59FF" w:rsidRDefault="00077E11" w:rsidP="00627737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E11" w:rsidRPr="006E59FF" w:rsidRDefault="00077E11" w:rsidP="00627737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627737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627737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627737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627737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627737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627737">
            <w:pPr>
              <w:pStyle w:val="TAH"/>
            </w:pPr>
            <w:r w:rsidRPr="006E59FF">
              <w:t>Profile status</w:t>
            </w:r>
          </w:p>
        </w:tc>
      </w:tr>
      <w:tr w:rsidR="00077E11" w:rsidRPr="006E59FF" w:rsidTr="0062773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627737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627737">
            <w:pPr>
              <w:pStyle w:val="TAL"/>
            </w:pPr>
            <w:r w:rsidRPr="006E59FF">
              <w:t>coordination of video orientation (urn:3gpp:video-orientation)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627737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627737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627737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627737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627737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627737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62773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627737">
            <w:pPr>
              <w:pStyle w:val="TAL"/>
            </w:pPr>
            <w:r w:rsidRPr="006E59FF"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627737">
            <w:pPr>
              <w:pStyle w:val="TAL"/>
            </w:pPr>
            <w:r w:rsidRPr="006E59FF">
              <w:t>higher granularity coordination of video orientation (urn:3gpp:video-orientation:6)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627737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627737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627737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627737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627737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627737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62773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627737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627737">
            <w:pPr>
              <w:pStyle w:val="TAL"/>
            </w:pPr>
            <w:r w:rsidRPr="006E59FF">
              <w:t xml:space="preserve">video region-of-interest </w:t>
            </w:r>
            <w:r w:rsidRPr="006E59FF">
              <w:rPr>
                <w:noProof/>
              </w:rPr>
              <w:t>predefined-roi-sent</w:t>
            </w:r>
            <w:r w:rsidRPr="006E59FF">
              <w:t xml:space="preserve"> (urn:3gpp:predefined-roi-sent)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627737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627737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627737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627737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627737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627737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62773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627737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627737">
            <w:pPr>
              <w:pStyle w:val="TAL"/>
            </w:pPr>
            <w:r w:rsidRPr="006E59FF">
              <w:t>video region-of-interest arbitrary-</w:t>
            </w:r>
            <w:proofErr w:type="spellStart"/>
            <w:r w:rsidRPr="006E59FF">
              <w:t>roi</w:t>
            </w:r>
            <w:proofErr w:type="spellEnd"/>
            <w:r w:rsidRPr="006E59FF">
              <w:t>-sent (urn:3gpp:roi-sent)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627737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627737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627737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627737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627737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627737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</w:tbl>
    <w:p w:rsidR="00077E11" w:rsidRPr="006E59FF" w:rsidRDefault="00077E11" w:rsidP="00077E11">
      <w:pPr>
        <w:rPr>
          <w:noProof/>
          <w:lang w:val="en-US"/>
        </w:rPr>
      </w:pPr>
    </w:p>
    <w:p w:rsidR="00077E11" w:rsidRDefault="00077E11" w:rsidP="00077E11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</w:p>
    <w:sectPr w:rsidR="00077E1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73B2" w:rsidRDefault="00E373B2">
      <w:r>
        <w:separator/>
      </w:r>
    </w:p>
  </w:endnote>
  <w:endnote w:type="continuationSeparator" w:id="0">
    <w:p w:rsidR="00E373B2" w:rsidRDefault="00E37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73B2" w:rsidRDefault="00E373B2">
      <w:r>
        <w:separator/>
      </w:r>
    </w:p>
  </w:footnote>
  <w:footnote w:type="continuationSeparator" w:id="0">
    <w:p w:rsidR="00E373B2" w:rsidRDefault="00E373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719" w:rsidRDefault="005147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719" w:rsidRDefault="0051471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719" w:rsidRDefault="0051471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719" w:rsidRDefault="0051471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61ACA"/>
    <w:multiLevelType w:val="hybridMultilevel"/>
    <w:tmpl w:val="1E3405AE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uetzenkirchen, Thomas">
    <w15:presenceInfo w15:providerId="AD" w15:userId="S-1-5-21-2052111302-1275210071-1644491937-4164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716"/>
    <w:rsid w:val="000035A3"/>
    <w:rsid w:val="00020E32"/>
    <w:rsid w:val="00022E4A"/>
    <w:rsid w:val="00024548"/>
    <w:rsid w:val="000322A8"/>
    <w:rsid w:val="00051E3D"/>
    <w:rsid w:val="000562B6"/>
    <w:rsid w:val="000570E6"/>
    <w:rsid w:val="00063323"/>
    <w:rsid w:val="000735D1"/>
    <w:rsid w:val="00077E11"/>
    <w:rsid w:val="00090065"/>
    <w:rsid w:val="00091A2A"/>
    <w:rsid w:val="0009635B"/>
    <w:rsid w:val="000A6394"/>
    <w:rsid w:val="000B1424"/>
    <w:rsid w:val="000B7FED"/>
    <w:rsid w:val="000C038A"/>
    <w:rsid w:val="000C3264"/>
    <w:rsid w:val="000C3C55"/>
    <w:rsid w:val="000C6598"/>
    <w:rsid w:val="000F1539"/>
    <w:rsid w:val="000F41D9"/>
    <w:rsid w:val="00113307"/>
    <w:rsid w:val="00121C16"/>
    <w:rsid w:val="00122366"/>
    <w:rsid w:val="00131239"/>
    <w:rsid w:val="00134A13"/>
    <w:rsid w:val="00134B79"/>
    <w:rsid w:val="0014169D"/>
    <w:rsid w:val="00145D43"/>
    <w:rsid w:val="00173243"/>
    <w:rsid w:val="00192C46"/>
    <w:rsid w:val="001A08B3"/>
    <w:rsid w:val="001A7B60"/>
    <w:rsid w:val="001B01FD"/>
    <w:rsid w:val="001B52F0"/>
    <w:rsid w:val="001B7A65"/>
    <w:rsid w:val="001C5CA6"/>
    <w:rsid w:val="001D01A2"/>
    <w:rsid w:val="001D2484"/>
    <w:rsid w:val="001E41DA"/>
    <w:rsid w:val="001E41F3"/>
    <w:rsid w:val="00200579"/>
    <w:rsid w:val="00200B05"/>
    <w:rsid w:val="00216CF4"/>
    <w:rsid w:val="002250D1"/>
    <w:rsid w:val="00243656"/>
    <w:rsid w:val="00246307"/>
    <w:rsid w:val="00246F49"/>
    <w:rsid w:val="00251603"/>
    <w:rsid w:val="00252866"/>
    <w:rsid w:val="00256DF5"/>
    <w:rsid w:val="0026004D"/>
    <w:rsid w:val="002640DD"/>
    <w:rsid w:val="002647BC"/>
    <w:rsid w:val="00272D76"/>
    <w:rsid w:val="00275D12"/>
    <w:rsid w:val="0028237C"/>
    <w:rsid w:val="00283342"/>
    <w:rsid w:val="00284FEB"/>
    <w:rsid w:val="002860C4"/>
    <w:rsid w:val="002869FB"/>
    <w:rsid w:val="002925C0"/>
    <w:rsid w:val="00293369"/>
    <w:rsid w:val="002B090E"/>
    <w:rsid w:val="002B197E"/>
    <w:rsid w:val="002B1F34"/>
    <w:rsid w:val="002B38A0"/>
    <w:rsid w:val="002B5741"/>
    <w:rsid w:val="002B710B"/>
    <w:rsid w:val="002F2182"/>
    <w:rsid w:val="002F3E07"/>
    <w:rsid w:val="002F7B17"/>
    <w:rsid w:val="00305409"/>
    <w:rsid w:val="003334DB"/>
    <w:rsid w:val="00342CBB"/>
    <w:rsid w:val="003609EF"/>
    <w:rsid w:val="0036231A"/>
    <w:rsid w:val="00374DD4"/>
    <w:rsid w:val="00380F05"/>
    <w:rsid w:val="003E1A36"/>
    <w:rsid w:val="003F136E"/>
    <w:rsid w:val="003F6576"/>
    <w:rsid w:val="003F75F2"/>
    <w:rsid w:val="00410371"/>
    <w:rsid w:val="004104D7"/>
    <w:rsid w:val="004228C3"/>
    <w:rsid w:val="004242F1"/>
    <w:rsid w:val="004707B9"/>
    <w:rsid w:val="00482604"/>
    <w:rsid w:val="004878DA"/>
    <w:rsid w:val="00496555"/>
    <w:rsid w:val="004A3D22"/>
    <w:rsid w:val="004B02E0"/>
    <w:rsid w:val="004B733D"/>
    <w:rsid w:val="004B75B7"/>
    <w:rsid w:val="004C0A82"/>
    <w:rsid w:val="004D3FF1"/>
    <w:rsid w:val="004E0973"/>
    <w:rsid w:val="004E45B1"/>
    <w:rsid w:val="004F1E25"/>
    <w:rsid w:val="004F34A3"/>
    <w:rsid w:val="00504B29"/>
    <w:rsid w:val="00507D54"/>
    <w:rsid w:val="00514719"/>
    <w:rsid w:val="0051580D"/>
    <w:rsid w:val="005229D1"/>
    <w:rsid w:val="005341F8"/>
    <w:rsid w:val="005372D4"/>
    <w:rsid w:val="00547111"/>
    <w:rsid w:val="00574D55"/>
    <w:rsid w:val="0058003B"/>
    <w:rsid w:val="0058298E"/>
    <w:rsid w:val="00583B54"/>
    <w:rsid w:val="005861BB"/>
    <w:rsid w:val="00592D74"/>
    <w:rsid w:val="00594E0D"/>
    <w:rsid w:val="005A541F"/>
    <w:rsid w:val="005B646E"/>
    <w:rsid w:val="005E2C44"/>
    <w:rsid w:val="005E5C5E"/>
    <w:rsid w:val="00620A46"/>
    <w:rsid w:val="00621188"/>
    <w:rsid w:val="006257ED"/>
    <w:rsid w:val="00635016"/>
    <w:rsid w:val="006407A6"/>
    <w:rsid w:val="00651B81"/>
    <w:rsid w:val="006703E3"/>
    <w:rsid w:val="0067696B"/>
    <w:rsid w:val="00681E0B"/>
    <w:rsid w:val="00695808"/>
    <w:rsid w:val="00697E92"/>
    <w:rsid w:val="00697F4E"/>
    <w:rsid w:val="006A3888"/>
    <w:rsid w:val="006B46FB"/>
    <w:rsid w:val="006C31AB"/>
    <w:rsid w:val="006D51DC"/>
    <w:rsid w:val="006E21FB"/>
    <w:rsid w:val="006E52BF"/>
    <w:rsid w:val="006E5923"/>
    <w:rsid w:val="006F1B89"/>
    <w:rsid w:val="006F4CC4"/>
    <w:rsid w:val="00701695"/>
    <w:rsid w:val="007144BB"/>
    <w:rsid w:val="00723545"/>
    <w:rsid w:val="00725D36"/>
    <w:rsid w:val="00727982"/>
    <w:rsid w:val="00730CB1"/>
    <w:rsid w:val="007458F1"/>
    <w:rsid w:val="00756A2C"/>
    <w:rsid w:val="00760A16"/>
    <w:rsid w:val="007614B7"/>
    <w:rsid w:val="00763295"/>
    <w:rsid w:val="00781C68"/>
    <w:rsid w:val="00783323"/>
    <w:rsid w:val="007861C8"/>
    <w:rsid w:val="00792342"/>
    <w:rsid w:val="007977A8"/>
    <w:rsid w:val="007B1EED"/>
    <w:rsid w:val="007B512A"/>
    <w:rsid w:val="007C0FA2"/>
    <w:rsid w:val="007C2097"/>
    <w:rsid w:val="007D4D56"/>
    <w:rsid w:val="007D6A07"/>
    <w:rsid w:val="007E3EB4"/>
    <w:rsid w:val="007E7B31"/>
    <w:rsid w:val="007F1A19"/>
    <w:rsid w:val="007F6920"/>
    <w:rsid w:val="007F7259"/>
    <w:rsid w:val="008007A9"/>
    <w:rsid w:val="008040A8"/>
    <w:rsid w:val="00804C5F"/>
    <w:rsid w:val="008066F5"/>
    <w:rsid w:val="008158EC"/>
    <w:rsid w:val="00816376"/>
    <w:rsid w:val="00824FB0"/>
    <w:rsid w:val="008279FA"/>
    <w:rsid w:val="0086133D"/>
    <w:rsid w:val="008626E7"/>
    <w:rsid w:val="00870EE7"/>
    <w:rsid w:val="00875DB9"/>
    <w:rsid w:val="008822B2"/>
    <w:rsid w:val="00896366"/>
    <w:rsid w:val="008A1E50"/>
    <w:rsid w:val="008A35DC"/>
    <w:rsid w:val="008A45A6"/>
    <w:rsid w:val="008A4CDB"/>
    <w:rsid w:val="008A658E"/>
    <w:rsid w:val="008B7690"/>
    <w:rsid w:val="008C3962"/>
    <w:rsid w:val="008D44B0"/>
    <w:rsid w:val="008E4ECD"/>
    <w:rsid w:val="008E5807"/>
    <w:rsid w:val="008F686C"/>
    <w:rsid w:val="0090134F"/>
    <w:rsid w:val="009023A8"/>
    <w:rsid w:val="009148DE"/>
    <w:rsid w:val="00941E30"/>
    <w:rsid w:val="00963213"/>
    <w:rsid w:val="0097692E"/>
    <w:rsid w:val="009777D9"/>
    <w:rsid w:val="00991B88"/>
    <w:rsid w:val="009935E5"/>
    <w:rsid w:val="009A5753"/>
    <w:rsid w:val="009A579D"/>
    <w:rsid w:val="009A64B7"/>
    <w:rsid w:val="009B1A2C"/>
    <w:rsid w:val="009C4CE7"/>
    <w:rsid w:val="009E3297"/>
    <w:rsid w:val="009E521F"/>
    <w:rsid w:val="009F734F"/>
    <w:rsid w:val="00A129A8"/>
    <w:rsid w:val="00A12BD9"/>
    <w:rsid w:val="00A15E15"/>
    <w:rsid w:val="00A246B6"/>
    <w:rsid w:val="00A407A8"/>
    <w:rsid w:val="00A43E66"/>
    <w:rsid w:val="00A47E70"/>
    <w:rsid w:val="00A50CF0"/>
    <w:rsid w:val="00A54956"/>
    <w:rsid w:val="00A6693C"/>
    <w:rsid w:val="00A7671C"/>
    <w:rsid w:val="00A8198C"/>
    <w:rsid w:val="00A85140"/>
    <w:rsid w:val="00A85E04"/>
    <w:rsid w:val="00AA2CBC"/>
    <w:rsid w:val="00AA4B35"/>
    <w:rsid w:val="00AA7A4D"/>
    <w:rsid w:val="00AB5C42"/>
    <w:rsid w:val="00AC5820"/>
    <w:rsid w:val="00AD1CD8"/>
    <w:rsid w:val="00AE10A7"/>
    <w:rsid w:val="00AE33B1"/>
    <w:rsid w:val="00AE5286"/>
    <w:rsid w:val="00AF5224"/>
    <w:rsid w:val="00AF7E69"/>
    <w:rsid w:val="00B24DAF"/>
    <w:rsid w:val="00B258BB"/>
    <w:rsid w:val="00B30866"/>
    <w:rsid w:val="00B35195"/>
    <w:rsid w:val="00B42EC9"/>
    <w:rsid w:val="00B67B97"/>
    <w:rsid w:val="00B737F7"/>
    <w:rsid w:val="00B968C8"/>
    <w:rsid w:val="00B97441"/>
    <w:rsid w:val="00BA3EC5"/>
    <w:rsid w:val="00BA51D9"/>
    <w:rsid w:val="00BA66F5"/>
    <w:rsid w:val="00BB5DFC"/>
    <w:rsid w:val="00BB7866"/>
    <w:rsid w:val="00BB7DDE"/>
    <w:rsid w:val="00BD279D"/>
    <w:rsid w:val="00BD6BB8"/>
    <w:rsid w:val="00BE3604"/>
    <w:rsid w:val="00C25A58"/>
    <w:rsid w:val="00C50D64"/>
    <w:rsid w:val="00C5659F"/>
    <w:rsid w:val="00C6699E"/>
    <w:rsid w:val="00C66BA2"/>
    <w:rsid w:val="00C7099E"/>
    <w:rsid w:val="00C71759"/>
    <w:rsid w:val="00C73DC5"/>
    <w:rsid w:val="00C76A3C"/>
    <w:rsid w:val="00C8438D"/>
    <w:rsid w:val="00C914CB"/>
    <w:rsid w:val="00C95985"/>
    <w:rsid w:val="00CA2DCE"/>
    <w:rsid w:val="00CA46D1"/>
    <w:rsid w:val="00CA5A9A"/>
    <w:rsid w:val="00CC5026"/>
    <w:rsid w:val="00CC68D0"/>
    <w:rsid w:val="00CE2753"/>
    <w:rsid w:val="00D03194"/>
    <w:rsid w:val="00D03F9A"/>
    <w:rsid w:val="00D06D51"/>
    <w:rsid w:val="00D11E9E"/>
    <w:rsid w:val="00D12FD7"/>
    <w:rsid w:val="00D13B24"/>
    <w:rsid w:val="00D17419"/>
    <w:rsid w:val="00D20967"/>
    <w:rsid w:val="00D20A26"/>
    <w:rsid w:val="00D20CE2"/>
    <w:rsid w:val="00D220F7"/>
    <w:rsid w:val="00D24991"/>
    <w:rsid w:val="00D44E7B"/>
    <w:rsid w:val="00D50255"/>
    <w:rsid w:val="00D7735F"/>
    <w:rsid w:val="00DA697A"/>
    <w:rsid w:val="00DA6F51"/>
    <w:rsid w:val="00DB0D24"/>
    <w:rsid w:val="00DB5B43"/>
    <w:rsid w:val="00DD08F3"/>
    <w:rsid w:val="00DD1E22"/>
    <w:rsid w:val="00DE34CF"/>
    <w:rsid w:val="00DE6ED7"/>
    <w:rsid w:val="00E07850"/>
    <w:rsid w:val="00E13F3D"/>
    <w:rsid w:val="00E214B5"/>
    <w:rsid w:val="00E34898"/>
    <w:rsid w:val="00E3521E"/>
    <w:rsid w:val="00E373B2"/>
    <w:rsid w:val="00E410A9"/>
    <w:rsid w:val="00E44FCC"/>
    <w:rsid w:val="00E63FF0"/>
    <w:rsid w:val="00E667C8"/>
    <w:rsid w:val="00E760AC"/>
    <w:rsid w:val="00E919BE"/>
    <w:rsid w:val="00EA63EF"/>
    <w:rsid w:val="00EB09B7"/>
    <w:rsid w:val="00EB4FE3"/>
    <w:rsid w:val="00EB5842"/>
    <w:rsid w:val="00EE5EDA"/>
    <w:rsid w:val="00EE7D7C"/>
    <w:rsid w:val="00EF1AA0"/>
    <w:rsid w:val="00F04EE6"/>
    <w:rsid w:val="00F11FE6"/>
    <w:rsid w:val="00F15A50"/>
    <w:rsid w:val="00F165C7"/>
    <w:rsid w:val="00F23A82"/>
    <w:rsid w:val="00F25266"/>
    <w:rsid w:val="00F25369"/>
    <w:rsid w:val="00F254A6"/>
    <w:rsid w:val="00F25D98"/>
    <w:rsid w:val="00F300FB"/>
    <w:rsid w:val="00F44C20"/>
    <w:rsid w:val="00F73B0D"/>
    <w:rsid w:val="00FA107C"/>
    <w:rsid w:val="00FA476C"/>
    <w:rsid w:val="00FB08BD"/>
    <w:rsid w:val="00FB6386"/>
    <w:rsid w:val="00FC6B1A"/>
    <w:rsid w:val="00FF2065"/>
    <w:rsid w:val="00FF4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5:docId w15:val="{80E48361-82C4-4DC6-9F53-8E1398809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,heading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2F2182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2F218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F218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2F218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F2182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F73B0D"/>
    <w:rPr>
      <w:lang w:val="en-GB"/>
    </w:rPr>
  </w:style>
  <w:style w:type="character" w:customStyle="1" w:styleId="TALChar">
    <w:name w:val="TAL Char"/>
    <w:link w:val="TAL"/>
    <w:rsid w:val="00F73B0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73B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73B0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F73B0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861BB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aliases w:val="H1 Char,h1 Char,app heading 1 Char,l1 Char,Huvudrubrik Char,Heading1 Char,H1-Heading 1 Char,1 Char,heading 1 Char,Header 1 Char,Legal Line 1 Char,head 1 Char,II+ Char,I Char,list 1 Char,Head 1 (Chapter heading) Char,H11 Char,H12 Char"/>
    <w:link w:val="Heading1"/>
    <w:uiPriority w:val="9"/>
    <w:rsid w:val="0072798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E2 Char,heading 2 Char,†berschrift 2 Char,õberschrift 2 Char,H2-Heading 2 Char,Header 2 Char,l2 Char,Header2 Char,22 Char,list2 Char"/>
    <w:link w:val="Heading2"/>
    <w:rsid w:val="00727982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1,H4 Char1,E4 Char1,RFQ3 Char1,4 Char1,H4-Heading 4 Char1,a. Char1,Heading4 Char1,H41 Char1,H42 Char1,H43 Char1,H44 Char1,H45 Char1,H4-Heading 4&#10; Char,heading 4 Char1,I4 Char1,l4 Char1,heading&#10;4 Char,Heading No. L4 Char,44 Char"/>
    <w:link w:val="Heading4"/>
    <w:rsid w:val="0072798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72798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2798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27982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72798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727982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72798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72798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727982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27982"/>
    <w:rPr>
      <w:rFonts w:eastAsia="SimSun"/>
      <w:lang w:eastAsia="x-none"/>
    </w:rPr>
  </w:style>
  <w:style w:type="paragraph" w:customStyle="1" w:styleId="Guidance">
    <w:name w:val="Guidance"/>
    <w:basedOn w:val="Normal"/>
    <w:rsid w:val="00727982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727982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727982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727982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27982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27982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27982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2798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27982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727982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727982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727982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727982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727982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727982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72798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27982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727982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27982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2798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7279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locked/>
    <w:rsid w:val="007D4D56"/>
    <w:rPr>
      <w:lang w:val="en-GB"/>
    </w:rPr>
  </w:style>
  <w:style w:type="character" w:customStyle="1" w:styleId="TAHChar">
    <w:name w:val="TAH Char"/>
    <w:rsid w:val="00FF46E1"/>
    <w:rPr>
      <w:rFonts w:ascii="Arial" w:hAnsi="Arial"/>
      <w:b/>
      <w:sz w:val="18"/>
      <w:lang w:val="en-GB"/>
    </w:rPr>
  </w:style>
  <w:style w:type="character" w:customStyle="1" w:styleId="TAN0">
    <w:name w:val="TAN (文字)"/>
    <w:rsid w:val="00FF46E1"/>
    <w:rPr>
      <w:rFonts w:ascii="Arial" w:hAnsi="Arial"/>
      <w:sz w:val="18"/>
      <w:lang w:eastAsia="en-US"/>
    </w:rPr>
  </w:style>
  <w:style w:type="character" w:customStyle="1" w:styleId="THZchn">
    <w:name w:val="TH Zchn"/>
    <w:rsid w:val="00FF46E1"/>
    <w:rPr>
      <w:rFonts w:ascii="Arial" w:hAnsi="Arial"/>
      <w:b/>
      <w:lang w:val="en-GB" w:eastAsia="en-US" w:bidi="ar-SA"/>
    </w:rPr>
  </w:style>
  <w:style w:type="paragraph" w:styleId="BlockText">
    <w:name w:val="Block Text"/>
    <w:basedOn w:val="Normal"/>
    <w:rsid w:val="00077E1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077E11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077E1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77E1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77E1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77E11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77E1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77E11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077E1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77E1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77E1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77E1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077E1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77E1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77E11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077E11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077E1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77E1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077E1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77E1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077E11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077E11"/>
    <w:rPr>
      <w:i/>
      <w:iCs/>
    </w:rPr>
  </w:style>
  <w:style w:type="character" w:styleId="EndnoteReference">
    <w:name w:val="endnote reference"/>
    <w:semiHidden/>
    <w:rsid w:val="00077E11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077E1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077E1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77E1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077E1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077E11"/>
  </w:style>
  <w:style w:type="paragraph" w:styleId="HTMLAddress">
    <w:name w:val="HTML Address"/>
    <w:basedOn w:val="Normal"/>
    <w:link w:val="HTMLAddressChar"/>
    <w:rsid w:val="00077E11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77E11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077E11"/>
    <w:rPr>
      <w:i/>
      <w:iCs/>
    </w:rPr>
  </w:style>
  <w:style w:type="character" w:styleId="HTMLCode">
    <w:name w:val="HTML Code"/>
    <w:rsid w:val="00077E11"/>
    <w:rPr>
      <w:rFonts w:ascii="Courier New" w:hAnsi="Courier New"/>
      <w:sz w:val="20"/>
      <w:szCs w:val="20"/>
    </w:rPr>
  </w:style>
  <w:style w:type="character" w:styleId="HTMLDefinition">
    <w:name w:val="HTML Definition"/>
    <w:rsid w:val="00077E11"/>
    <w:rPr>
      <w:i/>
      <w:iCs/>
    </w:rPr>
  </w:style>
  <w:style w:type="character" w:styleId="HTMLKeyboard">
    <w:name w:val="HTML Keyboard"/>
    <w:rsid w:val="00077E11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077E1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77E11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077E11"/>
    <w:rPr>
      <w:rFonts w:ascii="Courier New" w:hAnsi="Courier New"/>
    </w:rPr>
  </w:style>
  <w:style w:type="character" w:styleId="HTMLTypewriter">
    <w:name w:val="HTML Typewriter"/>
    <w:rsid w:val="00077E11"/>
    <w:rPr>
      <w:rFonts w:ascii="Courier New" w:hAnsi="Courier New"/>
      <w:sz w:val="20"/>
      <w:szCs w:val="20"/>
    </w:rPr>
  </w:style>
  <w:style w:type="character" w:styleId="HTMLVariable">
    <w:name w:val="HTML Variable"/>
    <w:rsid w:val="00077E11"/>
    <w:rPr>
      <w:i/>
      <w:iCs/>
    </w:rPr>
  </w:style>
  <w:style w:type="paragraph" w:styleId="Index3">
    <w:name w:val="index 3"/>
    <w:basedOn w:val="Normal"/>
    <w:next w:val="Normal"/>
    <w:autoRedefine/>
    <w:semiHidden/>
    <w:rsid w:val="00077E11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077E11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077E11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077E11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077E11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077E11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077E11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077E11"/>
  </w:style>
  <w:style w:type="paragraph" w:styleId="ListContinue">
    <w:name w:val="List Continue"/>
    <w:basedOn w:val="Normal"/>
    <w:rsid w:val="00077E11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077E11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077E11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077E11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077E11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077E11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077E11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077E11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semiHidden/>
    <w:rsid w:val="00077E1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77E1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77E1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77E11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077E11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077E11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077E1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077E11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077E11"/>
  </w:style>
  <w:style w:type="paragraph" w:styleId="Salutation">
    <w:name w:val="Salutation"/>
    <w:basedOn w:val="Normal"/>
    <w:next w:val="Normal"/>
    <w:link w:val="SalutationChar"/>
    <w:rsid w:val="00077E1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077E1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77E11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077E11"/>
    <w:rPr>
      <w:rFonts w:ascii="Times New Roman" w:hAnsi="Times New Roman"/>
      <w:lang w:val="en-GB" w:eastAsia="en-US"/>
    </w:rPr>
  </w:style>
  <w:style w:type="character" w:styleId="Strong">
    <w:name w:val="Strong"/>
    <w:qFormat/>
    <w:rsid w:val="00077E11"/>
    <w:rPr>
      <w:b/>
      <w:bCs/>
    </w:rPr>
  </w:style>
  <w:style w:type="paragraph" w:styleId="Subtitle">
    <w:name w:val="Subtitle"/>
    <w:basedOn w:val="Normal"/>
    <w:link w:val="SubtitleChar"/>
    <w:qFormat/>
    <w:rsid w:val="00077E1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77E11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077E11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077E11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077E1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77E11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077E1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077E11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077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lueUnderline">
    <w:name w:val="BlueUnderline"/>
    <w:rsid w:val="00077E11"/>
    <w:rPr>
      <w:color w:val="0000FF"/>
      <w:u w:val="single"/>
    </w:rPr>
  </w:style>
  <w:style w:type="paragraph" w:customStyle="1" w:styleId="BN">
    <w:name w:val="BN"/>
    <w:basedOn w:val="Normal"/>
    <w:locked/>
    <w:rsid w:val="00077E11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msoins0">
    <w:name w:val="msoins"/>
    <w:basedOn w:val="DefaultParagraphFont"/>
    <w:rsid w:val="00077E11"/>
  </w:style>
  <w:style w:type="table" w:styleId="TableGrid">
    <w:name w:val="Table Grid"/>
    <w:basedOn w:val="TableNormal"/>
    <w:rsid w:val="00077E1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077E11"/>
    <w:rPr>
      <w:rFonts w:ascii="Arial" w:hAnsi="Arial"/>
      <w:lang w:val="en-GB" w:eastAsia="en-US"/>
    </w:rPr>
  </w:style>
  <w:style w:type="character" w:customStyle="1" w:styleId="a">
    <w:name w:val="a"/>
    <w:basedOn w:val="DefaultParagraphFont"/>
    <w:rsid w:val="00077E11"/>
  </w:style>
  <w:style w:type="character" w:customStyle="1" w:styleId="NFChar">
    <w:name w:val="NF Char"/>
    <w:link w:val="NF"/>
    <w:rsid w:val="00077E11"/>
    <w:rPr>
      <w:rFonts w:ascii="Arial" w:hAnsi="Arial"/>
      <w:sz w:val="18"/>
      <w:lang w:val="en-GB" w:eastAsia="en-US"/>
    </w:rPr>
  </w:style>
  <w:style w:type="character" w:customStyle="1" w:styleId="BodyTextChar1">
    <w:name w:val="Body Text Char1"/>
    <w:rsid w:val="00077E11"/>
    <w:rPr>
      <w:lang w:val="en-GB" w:eastAsia="en-US" w:bidi="ar-SA"/>
    </w:rPr>
  </w:style>
  <w:style w:type="character" w:customStyle="1" w:styleId="NOCar">
    <w:name w:val="NO Car"/>
    <w:rsid w:val="00077E11"/>
    <w:rPr>
      <w:lang w:val="en-GB" w:eastAsia="en-US" w:bidi="ar-SA"/>
    </w:rPr>
  </w:style>
  <w:style w:type="paragraph" w:customStyle="1" w:styleId="BNO">
    <w:name w:val="BNO"/>
    <w:basedOn w:val="NW"/>
    <w:rsid w:val="00077E11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077E1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3Char">
    <w:name w:val="B3 Char"/>
    <w:link w:val="B3"/>
    <w:rsid w:val="00077E11"/>
    <w:rPr>
      <w:rFonts w:ascii="Times New Roman" w:hAnsi="Times New Roman"/>
      <w:lang w:val="en-GB" w:eastAsia="en-US"/>
    </w:rPr>
  </w:style>
  <w:style w:type="character" w:customStyle="1" w:styleId="h11">
    <w:name w:val="h11"/>
    <w:rsid w:val="00077E11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077E11"/>
    <w:rPr>
      <w:lang w:val="en-GB" w:eastAsia="en-US" w:bidi="ar-SA"/>
    </w:rPr>
  </w:style>
  <w:style w:type="paragraph" w:customStyle="1" w:styleId="B45">
    <w:name w:val="B45"/>
    <w:basedOn w:val="B1"/>
    <w:rsid w:val="00077E11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077E11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LZchn">
    <w:name w:val="TAL Zchn"/>
    <w:rsid w:val="00077E11"/>
    <w:rPr>
      <w:rFonts w:ascii="Arial" w:hAnsi="Arial"/>
      <w:sz w:val="18"/>
      <w:lang w:val="en-GB"/>
    </w:rPr>
  </w:style>
  <w:style w:type="paragraph" w:customStyle="1" w:styleId="NO0">
    <w:name w:val="NO#"/>
    <w:basedOn w:val="NF"/>
    <w:rsid w:val="00077E11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077E11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077E11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077E1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077E11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77E11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077E11"/>
    <w:pPr>
      <w:ind w:left="1135" w:hanging="851"/>
    </w:pPr>
    <w:rPr>
      <w:rFonts w:eastAsia="Calibri"/>
      <w:color w:val="FF0000"/>
      <w:lang w:val="fr-FR" w:eastAsia="fr-FR"/>
    </w:rPr>
  </w:style>
  <w:style w:type="paragraph" w:customStyle="1" w:styleId="Ni">
    <w:name w:val="Ni"/>
    <w:basedOn w:val="B1"/>
    <w:rsid w:val="00077E11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TFext">
    <w:name w:val="TFext"/>
    <w:basedOn w:val="FootnoteText"/>
    <w:rsid w:val="00077E11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0C9BF-63E1-4888-A4C5-773B2D063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2826</TotalTime>
  <Pages>19</Pages>
  <Words>9476</Words>
  <Characters>45870</Characters>
  <Application>Microsoft Office Word</Application>
  <DocSecurity>0</DocSecurity>
  <Lines>3551</Lines>
  <Paragraphs>2912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Luetzenkirchen, Thomas</cp:lastModifiedBy>
  <cp:revision>24</cp:revision>
  <cp:lastPrinted>1899-12-31T23:00:00Z</cp:lastPrinted>
  <dcterms:created xsi:type="dcterms:W3CDTF">2019-02-04T08:31:00Z</dcterms:created>
  <dcterms:modified xsi:type="dcterms:W3CDTF">2019-03-28T15:11:00Z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Xi’an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C1-192084</vt:lpwstr>
  </property>
  <property fmtid="{D5CDD505-2E9C-101B-9397-08002B2CF9AE}" pid="10" name="Spec#">
    <vt:lpwstr>24.229</vt:lpwstr>
  </property>
  <property fmtid="{D5CDD505-2E9C-101B-9397-08002B2CF9AE}" pid="11" name="Cr#">
    <vt:lpwstr>6324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Update SDP Profile definition for DBI support</vt:lpwstr>
  </property>
  <property fmtid="{D5CDD505-2E9C-101B-9397-08002B2CF9AE}" pid="15" name="SourceIfWg">
    <vt:lpwstr>Intel</vt:lpwstr>
  </property>
  <property fmtid="{D5CDD505-2E9C-101B-9397-08002B2CF9AE}" pid="16" name="SourceIfTsg">
    <vt:lpwstr>C1</vt:lpwstr>
  </property>
  <property fmtid="{D5CDD505-2E9C-101B-9397-08002B2CF9AE}" pid="17" name="RelatedWis">
    <vt:lpwstr>E2E_DELAY-CT</vt:lpwstr>
  </property>
  <property fmtid="{D5CDD505-2E9C-101B-9397-08002B2CF9AE}" pid="18" name="Cat">
    <vt:lpwstr>B</vt:lpwstr>
  </property>
  <property fmtid="{D5CDD505-2E9C-101B-9397-08002B2CF9AE}" pid="19" name="ResDate">
    <vt:lpwstr>2019-03-28</vt:lpwstr>
  </property>
  <property fmtid="{D5CDD505-2E9C-101B-9397-08002B2CF9AE}" pid="20" name="Release">
    <vt:lpwstr>Rel-16</vt:lpwstr>
  </property>
  <property fmtid="{D5CDD505-2E9C-101B-9397-08002B2CF9AE}" pid="21" name="TitusGUID">
    <vt:lpwstr>3fcf2f8e-d9fe-4d23-b9b7-dfd353eb4c4c</vt:lpwstr>
  </property>
  <property fmtid="{D5CDD505-2E9C-101B-9397-08002B2CF9AE}" pid="22" name="CTP_TimeStamp">
    <vt:lpwstr>2019-03-28 15:11:58Z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